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56A" w:rsidRPr="008426B8" w:rsidRDefault="0069556A" w:rsidP="0069556A">
      <w:pPr>
        <w:tabs>
          <w:tab w:val="right" w:pos="9638"/>
        </w:tabs>
        <w:rPr>
          <w:rFonts w:ascii="Arial" w:eastAsiaTheme="minorEastAsia" w:hAnsi="Arial" w:cs="Arial"/>
          <w:b/>
          <w:bCs/>
          <w:sz w:val="24"/>
          <w:lang w:eastAsia="zh-CN"/>
        </w:rPr>
      </w:pPr>
      <w:r>
        <w:rPr>
          <w:rFonts w:ascii="Arial" w:hAnsi="Arial" w:cs="Arial"/>
          <w:b/>
          <w:bCs/>
          <w:sz w:val="24"/>
        </w:rPr>
        <w:t>SA WG2 Meeting #12</w:t>
      </w:r>
      <w:r w:rsidR="008426B8">
        <w:rPr>
          <w:rFonts w:ascii="Arial" w:eastAsiaTheme="minorEastAsia" w:hAnsi="Arial" w:cs="Arial" w:hint="eastAsia"/>
          <w:b/>
          <w:bCs/>
          <w:sz w:val="24"/>
          <w:lang w:eastAsia="zh-CN"/>
        </w:rPr>
        <w:t>3</w:t>
      </w:r>
      <w:r>
        <w:rPr>
          <w:rFonts w:ascii="Arial" w:hAnsi="Arial" w:cs="Arial"/>
          <w:b/>
          <w:bCs/>
          <w:sz w:val="24"/>
        </w:rPr>
        <w:tab/>
        <w:t>S2-17</w:t>
      </w:r>
      <w:r w:rsidR="007A0357">
        <w:rPr>
          <w:rFonts w:ascii="Arial" w:eastAsiaTheme="minorEastAsia" w:hAnsi="Arial" w:cs="Arial"/>
          <w:b/>
          <w:bCs/>
          <w:sz w:val="24"/>
          <w:lang w:eastAsia="zh-CN"/>
        </w:rPr>
        <w:t>7304</w:t>
      </w:r>
    </w:p>
    <w:p w:rsidR="0069556A" w:rsidRPr="0052708D" w:rsidRDefault="00D86FEA" w:rsidP="0069556A">
      <w:pPr>
        <w:pBdr>
          <w:bottom w:val="single" w:sz="6" w:space="0" w:color="auto"/>
        </w:pBdr>
        <w:tabs>
          <w:tab w:val="right" w:pos="9638"/>
        </w:tabs>
        <w:rPr>
          <w:rFonts w:ascii="Arial" w:hAnsi="Arial" w:cs="Arial"/>
          <w:b/>
          <w:bCs/>
          <w:sz w:val="24"/>
          <w:szCs w:val="24"/>
        </w:rPr>
      </w:pPr>
      <w:r w:rsidRPr="00DE59DD">
        <w:rPr>
          <w:rFonts w:ascii="Arial" w:hAnsi="Arial" w:cs="Arial"/>
          <w:b/>
          <w:bCs/>
          <w:sz w:val="24"/>
          <w:szCs w:val="24"/>
        </w:rPr>
        <w:t>23 - 27 October 2017, Ljubljana, Slovenia</w:t>
      </w:r>
      <w:r w:rsidR="008426B8">
        <w:rPr>
          <w:rFonts w:ascii="Arial" w:eastAsiaTheme="minorEastAsia" w:hAnsi="Arial" w:cs="Arial" w:hint="eastAsia"/>
          <w:b/>
          <w:bCs/>
          <w:sz w:val="24"/>
          <w:szCs w:val="24"/>
          <w:lang w:eastAsia="zh-CN"/>
        </w:rPr>
        <w:t xml:space="preserve"> </w:t>
      </w:r>
      <w:r w:rsidR="0069556A" w:rsidRPr="0052708D">
        <w:rPr>
          <w:rFonts w:ascii="Arial" w:hAnsi="Arial" w:cs="Arial"/>
          <w:b/>
          <w:bCs/>
          <w:sz w:val="24"/>
          <w:szCs w:val="24"/>
        </w:rPr>
        <w:tab/>
      </w:r>
    </w:p>
    <w:p w:rsidR="00FB501F" w:rsidRPr="0069556A" w:rsidRDefault="00FB501F" w:rsidP="00FB501F">
      <w:pPr>
        <w:keepNext/>
      </w:pPr>
    </w:p>
    <w:p w:rsidR="00FB501F" w:rsidRPr="00831E59"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84408" w:rsidRPr="00684408">
        <w:rPr>
          <w:rFonts w:ascii="Arial" w:eastAsiaTheme="minorEastAsia" w:hAnsi="Arial" w:cs="Arial" w:hint="eastAsia"/>
          <w:b/>
          <w:bCs/>
          <w:lang w:eastAsia="zh-CN"/>
        </w:rPr>
        <w:t>China</w:t>
      </w:r>
      <w:r w:rsidR="00684408" w:rsidRPr="00684408">
        <w:rPr>
          <w:rFonts w:ascii="Arial" w:eastAsiaTheme="minorEastAsia" w:hAnsi="Arial" w:cs="Arial"/>
          <w:b/>
          <w:bCs/>
          <w:lang w:eastAsia="zh-CN"/>
        </w:rPr>
        <w:t xml:space="preserve"> </w:t>
      </w:r>
      <w:r w:rsidR="00684408" w:rsidRPr="00684408">
        <w:rPr>
          <w:rFonts w:ascii="Arial" w:eastAsiaTheme="minorEastAsia" w:hAnsi="Arial" w:cs="Arial" w:hint="eastAsia"/>
          <w:b/>
          <w:bCs/>
          <w:lang w:eastAsia="zh-CN"/>
        </w:rPr>
        <w:t>Mobile</w:t>
      </w:r>
      <w:r w:rsidR="00990084">
        <w:rPr>
          <w:rFonts w:ascii="Arial" w:eastAsiaTheme="minorEastAsia" w:hAnsi="Arial" w:cs="Arial"/>
          <w:b/>
          <w:bCs/>
          <w:lang w:eastAsia="zh-CN"/>
        </w:rPr>
        <w:t>, CATT</w:t>
      </w:r>
      <w:bookmarkStart w:id="0" w:name="_GoBack"/>
      <w:bookmarkEnd w:id="0"/>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B7A40" w:rsidRPr="009B7A40">
        <w:rPr>
          <w:rFonts w:ascii="Arial" w:eastAsiaTheme="minorEastAsia" w:hAnsi="Arial" w:cs="Arial" w:hint="eastAsia"/>
          <w:b/>
          <w:bCs/>
          <w:lang w:eastAsia="zh-CN"/>
        </w:rPr>
        <w:t>OI</w:t>
      </w:r>
      <w:r w:rsidR="00FC0363">
        <w:rPr>
          <w:rFonts w:ascii="Arial" w:eastAsiaTheme="minorEastAsia" w:hAnsi="Arial" w:cs="Arial" w:hint="eastAsia"/>
          <w:b/>
          <w:bCs/>
          <w:lang w:eastAsia="zh-CN"/>
        </w:rPr>
        <w:t>#</w:t>
      </w:r>
      <w:r w:rsidR="009B7A40" w:rsidRPr="009B7A40">
        <w:rPr>
          <w:rFonts w:ascii="Arial" w:eastAsiaTheme="minorEastAsia" w:hAnsi="Arial" w:cs="Arial"/>
          <w:b/>
          <w:bCs/>
          <w:lang w:eastAsia="zh-CN"/>
        </w:rPr>
        <w:t xml:space="preserve">27 </w:t>
      </w:r>
      <w:r w:rsidR="00101388" w:rsidRPr="00101388">
        <w:rPr>
          <w:rFonts w:ascii="Arial" w:eastAsiaTheme="minorEastAsia" w:hAnsi="Arial" w:cs="Arial" w:hint="eastAsia"/>
          <w:b/>
          <w:bCs/>
          <w:lang w:eastAsia="zh-CN"/>
        </w:rPr>
        <w:t>TS</w:t>
      </w:r>
      <w:r w:rsidR="00101388" w:rsidRPr="00101388">
        <w:rPr>
          <w:rFonts w:ascii="Arial" w:eastAsiaTheme="minorEastAsia" w:hAnsi="Arial" w:cs="Arial"/>
          <w:b/>
          <w:bCs/>
          <w:lang w:eastAsia="zh-CN"/>
        </w:rPr>
        <w:t xml:space="preserve"> 23.502 </w:t>
      </w:r>
      <w:r w:rsidR="00B63EFB">
        <w:rPr>
          <w:rFonts w:ascii="Arial" w:eastAsiaTheme="minorEastAsia" w:hAnsi="Arial" w:cs="Arial" w:hint="eastAsia"/>
          <w:b/>
          <w:bCs/>
          <w:lang w:eastAsia="zh-CN"/>
        </w:rPr>
        <w:t xml:space="preserve">EPS bearer ID allocation </w:t>
      </w:r>
      <w:r w:rsidR="00D227A3">
        <w:rPr>
          <w:rFonts w:ascii="Arial" w:eastAsiaTheme="minorEastAsia" w:hAnsi="Arial" w:cs="Arial"/>
          <w:b/>
          <w:bCs/>
          <w:lang w:eastAsia="zh-CN"/>
        </w:rPr>
        <w:t>procedure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BA713C">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w:t>
      </w:r>
      <w:r w:rsidR="0052023C">
        <w:rPr>
          <w:rFonts w:ascii="Arial" w:eastAsiaTheme="minorEastAsia" w:hAnsi="Arial" w:cs="Arial" w:hint="eastAsia"/>
          <w:i/>
          <w:lang w:eastAsia="zh-CN"/>
        </w:rPr>
        <w:t>the procedure of allocating EPS bearer ID to a QoS flow(s)</w:t>
      </w:r>
      <w:r w:rsidR="00F20F2D">
        <w:rPr>
          <w:rFonts w:ascii="Arial" w:hAnsi="Arial" w:cs="Arial"/>
          <w:i/>
        </w:rPr>
        <w:t>.</w:t>
      </w:r>
    </w:p>
    <w:p w:rsidR="00FB501F" w:rsidRDefault="00FB501F" w:rsidP="004E1427">
      <w:pPr>
        <w:pStyle w:val="1"/>
        <w:numPr>
          <w:ilvl w:val="0"/>
          <w:numId w:val="5"/>
        </w:numPr>
        <w:rPr>
          <w:rFonts w:eastAsia="宋体"/>
          <w:lang w:eastAsia="zh-CN"/>
        </w:rPr>
      </w:pPr>
      <w:r>
        <w:rPr>
          <w:rFonts w:hint="eastAsia"/>
        </w:rPr>
        <w:t>Discussion</w:t>
      </w:r>
    </w:p>
    <w:p w:rsidR="00D227A3" w:rsidRPr="00131683" w:rsidRDefault="0052023C" w:rsidP="006C59BC">
      <w:pPr>
        <w:rPr>
          <w:rFonts w:eastAsiaTheme="minorEastAsia"/>
          <w:lang w:eastAsia="zh-CN"/>
        </w:rPr>
      </w:pPr>
      <w:r>
        <w:rPr>
          <w:rFonts w:eastAsiaTheme="minorEastAsia"/>
          <w:lang w:eastAsia="zh-CN"/>
        </w:rPr>
        <w:t xml:space="preserve">As discussed in last </w:t>
      </w:r>
      <w:r w:rsidR="00965BD6">
        <w:rPr>
          <w:rFonts w:eastAsiaTheme="minorEastAsia" w:hint="eastAsia"/>
          <w:lang w:eastAsia="zh-CN"/>
        </w:rPr>
        <w:t>SA</w:t>
      </w:r>
      <w:r w:rsidR="00965BD6">
        <w:rPr>
          <w:rFonts w:eastAsiaTheme="minorEastAsia"/>
          <w:lang w:eastAsia="zh-CN"/>
        </w:rPr>
        <w:t xml:space="preserve">2 </w:t>
      </w:r>
      <w:r>
        <w:rPr>
          <w:rFonts w:eastAsiaTheme="minorEastAsia"/>
          <w:lang w:eastAsia="zh-CN"/>
        </w:rPr>
        <w:t xml:space="preserve">meeting, </w:t>
      </w:r>
      <w:r>
        <w:rPr>
          <w:rFonts w:eastAsiaTheme="minorEastAsia" w:hint="eastAsia"/>
          <w:lang w:eastAsia="zh-CN"/>
        </w:rPr>
        <w:t xml:space="preserve">the procedure for EPS bearer ID allocation should be introduced as a separated clause. </w:t>
      </w:r>
      <w:r>
        <w:rPr>
          <w:rFonts w:eastAsiaTheme="minorEastAsia"/>
          <w:lang w:eastAsia="zh-CN"/>
        </w:rPr>
        <w:t>T</w:t>
      </w:r>
      <w:r>
        <w:rPr>
          <w:rFonts w:eastAsiaTheme="minorEastAsia" w:hint="eastAsia"/>
          <w:lang w:eastAsia="zh-CN"/>
        </w:rPr>
        <w:t>herefore, a new sub clause is proposed to capture the agreement achieved in the last meeting on EPS bearer ID allocation.</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the following changes</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23.50</w:t>
      </w:r>
      <w:r w:rsidR="00D61312">
        <w:rPr>
          <w:rFonts w:eastAsia="宋体" w:hint="eastAsia"/>
          <w:lang w:eastAsia="zh-CN"/>
        </w:rPr>
        <w:t>2</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227A3" w:rsidRPr="00197EBF" w:rsidRDefault="00D227A3" w:rsidP="00D227A3">
      <w:pPr>
        <w:pStyle w:val="3"/>
        <w:rPr>
          <w:rFonts w:ascii="Times New Roman" w:hAnsi="Times New Roman"/>
          <w:lang w:eastAsia="zh-CN"/>
        </w:rPr>
      </w:pPr>
      <w:bookmarkStart w:id="1" w:name="_Toc493855904"/>
      <w:bookmarkStart w:id="2" w:name="_Toc484168145"/>
      <w:bookmarkStart w:id="3" w:name="OLE_LINK5"/>
      <w:bookmarkStart w:id="4" w:name="OLE_LINK6"/>
      <w:r w:rsidRPr="00E76746">
        <w:t>4.11.</w:t>
      </w:r>
      <w:r>
        <w:t>1</w:t>
      </w:r>
      <w:r w:rsidRPr="00E76746">
        <w:tab/>
      </w:r>
      <w:r w:rsidRPr="00197EBF">
        <w:rPr>
          <w:rFonts w:ascii="Times New Roman" w:hAnsi="Times New Roman" w:hint="eastAsia"/>
          <w:lang w:eastAsia="zh-CN"/>
        </w:rPr>
        <w:t>N26</w:t>
      </w:r>
      <w:r>
        <w:t xml:space="preserve"> </w:t>
      </w:r>
      <w:r w:rsidRPr="00197EBF">
        <w:rPr>
          <w:rFonts w:ascii="Times New Roman" w:hAnsi="Times New Roman" w:hint="eastAsia"/>
          <w:lang w:eastAsia="zh-CN"/>
        </w:rPr>
        <w:t>based</w:t>
      </w:r>
      <w:r>
        <w:t xml:space="preserve"> </w:t>
      </w:r>
      <w:r w:rsidRPr="00197EBF">
        <w:rPr>
          <w:rFonts w:ascii="Times New Roman" w:hAnsi="Times New Roman" w:hint="eastAsia"/>
          <w:lang w:eastAsia="zh-CN"/>
        </w:rPr>
        <w:t>Interworking</w:t>
      </w:r>
      <w:r>
        <w:t xml:space="preserve"> </w:t>
      </w:r>
      <w:r w:rsidRPr="00197EBF">
        <w:rPr>
          <w:rFonts w:ascii="Times New Roman" w:hAnsi="Times New Roman" w:hint="eastAsia"/>
          <w:lang w:eastAsia="zh-CN"/>
        </w:rPr>
        <w:t>Procedures</w:t>
      </w:r>
      <w:bookmarkEnd w:id="1"/>
    </w:p>
    <w:p w:rsidR="00D227A3" w:rsidRDefault="00D227A3" w:rsidP="00D227A3">
      <w:pPr>
        <w:pStyle w:val="4"/>
        <w:rPr>
          <w:lang w:eastAsia="zh-CN"/>
        </w:rPr>
      </w:pPr>
      <w:bookmarkStart w:id="5" w:name="_Toc493855905"/>
      <w:r w:rsidRPr="00A24330">
        <w:rPr>
          <w:rFonts w:hint="eastAsia"/>
          <w:lang w:eastAsia="zh-CN"/>
        </w:rPr>
        <w:t>4.11.1.1</w:t>
      </w:r>
      <w:r>
        <w:rPr>
          <w:lang w:eastAsia="zh-CN"/>
        </w:rPr>
        <w:tab/>
      </w:r>
      <w:r w:rsidRPr="00A24330">
        <w:rPr>
          <w:rFonts w:hint="eastAsia"/>
          <w:lang w:eastAsia="zh-CN"/>
        </w:rPr>
        <w:t>General</w:t>
      </w:r>
      <w:bookmarkEnd w:id="5"/>
    </w:p>
    <w:p w:rsidR="00D227A3" w:rsidRDefault="00D227A3" w:rsidP="00D227A3">
      <w:pPr>
        <w:rPr>
          <w:lang w:eastAsia="zh-CN"/>
        </w:rPr>
      </w:pPr>
      <w:r>
        <w:rPr>
          <w:lang w:eastAsia="zh-CN"/>
        </w:rPr>
        <w:t>N26</w:t>
      </w:r>
      <w:r w:rsidRPr="00E76746">
        <w:rPr>
          <w:lang w:eastAsia="zh-CN"/>
        </w:rPr>
        <w:t xml:space="preserve"> interface is used to provide seamless session continuity for single registration mode.</w:t>
      </w:r>
    </w:p>
    <w:p w:rsidR="009876A4" w:rsidRPr="00D227A3" w:rsidRDefault="009876A4" w:rsidP="009876A4">
      <w:pPr>
        <w:pStyle w:val="4"/>
        <w:rPr>
          <w:ins w:id="6" w:author="rev1" w:date="2017-10-13T10:13:00Z"/>
          <w:rFonts w:eastAsiaTheme="minorEastAsia"/>
          <w:lang w:eastAsia="zh-CN"/>
        </w:rPr>
      </w:pPr>
      <w:ins w:id="7" w:author="rev1" w:date="2017-10-13T10:13:00Z">
        <w:r w:rsidRPr="00A24330">
          <w:rPr>
            <w:rFonts w:hint="eastAsia"/>
            <w:lang w:eastAsia="zh-CN"/>
          </w:rPr>
          <w:t>4.11.1.</w:t>
        </w:r>
        <w:r>
          <w:rPr>
            <w:rFonts w:eastAsiaTheme="minorEastAsia" w:hint="eastAsia"/>
            <w:lang w:eastAsia="zh-CN"/>
          </w:rPr>
          <w:t>x</w:t>
        </w:r>
        <w:r>
          <w:rPr>
            <w:lang w:eastAsia="zh-CN"/>
          </w:rPr>
          <w:tab/>
        </w:r>
        <w:r>
          <w:rPr>
            <w:rFonts w:eastAsiaTheme="minorEastAsia" w:hint="eastAsia"/>
            <w:lang w:eastAsia="zh-CN"/>
          </w:rPr>
          <w:t>Procedures for EPS bear ID allocation</w:t>
        </w:r>
      </w:ins>
    </w:p>
    <w:p w:rsidR="009876A4" w:rsidRPr="00755942" w:rsidRDefault="009876A4" w:rsidP="009876A4">
      <w:pPr>
        <w:overflowPunct w:val="0"/>
        <w:autoSpaceDE w:val="0"/>
        <w:autoSpaceDN w:val="0"/>
        <w:adjustRightInd w:val="0"/>
        <w:textAlignment w:val="baseline"/>
        <w:rPr>
          <w:ins w:id="8" w:author="rev1" w:date="2017-10-13T10:13:00Z"/>
          <w:color w:val="000000"/>
          <w:lang w:eastAsia="ja-JP"/>
        </w:rPr>
      </w:pPr>
      <w:ins w:id="9" w:author="rev1" w:date="2017-10-13T10:13:00Z">
        <w:r>
          <w:rPr>
            <w:rFonts w:eastAsiaTheme="minorEastAsia" w:hint="eastAsia"/>
            <w:color w:val="000000"/>
            <w:lang w:eastAsia="zh-CN"/>
          </w:rPr>
          <w:t xml:space="preserve">Following procedures are </w:t>
        </w:r>
        <w:r>
          <w:rPr>
            <w:rFonts w:eastAsiaTheme="minorEastAsia"/>
            <w:color w:val="000000"/>
            <w:lang w:eastAsia="zh-CN"/>
          </w:rPr>
          <w:t>updated</w:t>
        </w:r>
        <w:r>
          <w:rPr>
            <w:rFonts w:eastAsiaTheme="minorEastAsia" w:hint="eastAsia"/>
            <w:color w:val="000000"/>
            <w:lang w:eastAsia="zh-CN"/>
          </w:rPr>
          <w:t xml:space="preserve"> to allocate EPS bearer ID(s) to</w:t>
        </w:r>
      </w:ins>
      <w:ins w:id="10" w:author="rev1" w:date="2017-10-13T14:27:00Z">
        <w:r w:rsidR="001819A6">
          <w:rPr>
            <w:rFonts w:eastAsiaTheme="minorEastAsia" w:hint="eastAsia"/>
            <w:color w:val="000000"/>
            <w:lang w:eastAsia="zh-CN"/>
          </w:rPr>
          <w:t>words</w:t>
        </w:r>
      </w:ins>
      <w:ins w:id="11" w:author="rev1" w:date="2017-10-13T10:13:00Z">
        <w:r>
          <w:rPr>
            <w:rFonts w:eastAsiaTheme="minorEastAsia" w:hint="eastAsia"/>
            <w:color w:val="000000"/>
            <w:lang w:eastAsia="zh-CN"/>
          </w:rPr>
          <w:t xml:space="preserve"> EPS bearer(s) mapped from QoS flow(s):</w:t>
        </w:r>
      </w:ins>
    </w:p>
    <w:p w:rsidR="009876A4" w:rsidRDefault="009876A4" w:rsidP="009876A4">
      <w:pPr>
        <w:overflowPunct w:val="0"/>
        <w:autoSpaceDE w:val="0"/>
        <w:autoSpaceDN w:val="0"/>
        <w:adjustRightInd w:val="0"/>
        <w:ind w:left="568" w:hanging="284"/>
        <w:textAlignment w:val="baseline"/>
        <w:rPr>
          <w:ins w:id="12" w:author="rev1" w:date="2017-10-13T10:13:00Z"/>
          <w:color w:val="000000"/>
          <w:lang w:eastAsia="ja-JP"/>
        </w:rPr>
      </w:pPr>
      <w:ins w:id="13" w:author="rev1" w:date="2017-10-13T10:13:00Z">
        <w:r>
          <w:rPr>
            <w:color w:val="000000"/>
            <w:lang w:eastAsia="ja-JP"/>
          </w:rPr>
          <w:t>-</w:t>
        </w:r>
        <w:r>
          <w:rPr>
            <w:color w:val="000000"/>
            <w:lang w:eastAsia="ja-JP"/>
          </w:rPr>
          <w:tab/>
        </w:r>
        <w:r w:rsidRPr="00D24E60">
          <w:rPr>
            <w:color w:val="000000"/>
            <w:lang w:eastAsia="ja-JP"/>
          </w:rPr>
          <w:t>Non-roaming and Roaming with Local Breakout</w:t>
        </w:r>
        <w:r>
          <w:rPr>
            <w:rFonts w:eastAsiaTheme="minorEastAsia" w:hint="eastAsia"/>
            <w:color w:val="000000"/>
            <w:lang w:eastAsia="zh-CN"/>
          </w:rPr>
          <w:t xml:space="preserve"> </w:t>
        </w:r>
        <w:r>
          <w:rPr>
            <w:color w:val="000000"/>
            <w:lang w:eastAsia="ja-JP"/>
          </w:rPr>
          <w:t>(clause </w:t>
        </w:r>
        <w:r w:rsidRPr="00D24E60">
          <w:rPr>
            <w:color w:val="000000"/>
            <w:lang w:eastAsia="ja-JP"/>
          </w:rPr>
          <w:t>4.3.2.2.1</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4" w:author="rev1" w:date="2017-10-13T10:13:00Z"/>
          <w:color w:val="000000"/>
          <w:lang w:eastAsia="ja-JP"/>
        </w:rPr>
      </w:pPr>
      <w:ins w:id="15" w:author="rev1" w:date="2017-10-13T10:13:00Z">
        <w:r>
          <w:rPr>
            <w:color w:val="000000"/>
            <w:lang w:eastAsia="ja-JP"/>
          </w:rPr>
          <w:t>-</w:t>
        </w:r>
        <w:r>
          <w:rPr>
            <w:color w:val="000000"/>
            <w:lang w:eastAsia="ja-JP"/>
          </w:rPr>
          <w:tab/>
        </w:r>
        <w:r w:rsidRPr="00D24E60">
          <w:rPr>
            <w:color w:val="000000"/>
            <w:lang w:eastAsia="ja-JP"/>
          </w:rPr>
          <w:t xml:space="preserve">Home-routed Roaming </w:t>
        </w:r>
        <w:r>
          <w:rPr>
            <w:color w:val="000000"/>
            <w:lang w:eastAsia="ja-JP"/>
          </w:rPr>
          <w:t>(clause </w:t>
        </w:r>
        <w:r w:rsidRPr="00D24E60">
          <w:rPr>
            <w:color w:val="000000"/>
            <w:lang w:eastAsia="ja-JP"/>
          </w:rPr>
          <w:t>4.3.2.2.</w:t>
        </w:r>
        <w:r>
          <w:rPr>
            <w:rFonts w:eastAsiaTheme="minorEastAsia" w:hint="eastAsia"/>
            <w:color w:val="000000"/>
            <w:lang w:eastAsia="zh-CN"/>
          </w:rPr>
          <w:t>2</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6" w:author="rev1" w:date="2017-10-13T10:13:00Z"/>
          <w:color w:val="000000"/>
          <w:lang w:eastAsia="ja-JP"/>
        </w:rPr>
      </w:pPr>
      <w:ins w:id="17" w:author="rev1" w:date="2017-10-13T10:13:00Z">
        <w:r>
          <w:rPr>
            <w:color w:val="000000"/>
            <w:lang w:eastAsia="ja-JP"/>
          </w:rPr>
          <w:t>-</w:t>
        </w:r>
        <w:r>
          <w:rPr>
            <w:color w:val="000000"/>
            <w:lang w:eastAsia="ja-JP"/>
          </w:rPr>
          <w:tab/>
        </w:r>
        <w:r w:rsidRPr="00D24E60">
          <w:rPr>
            <w:color w:val="000000"/>
            <w:lang w:eastAsia="ja-JP"/>
          </w:rPr>
          <w:t>UE or network requested PDU session modification (non-roaming and roaming with local breakout)</w:t>
        </w:r>
        <w:r>
          <w:rPr>
            <w:rFonts w:eastAsiaTheme="minorEastAsia" w:hint="eastAsia"/>
            <w:color w:val="000000"/>
            <w:lang w:eastAsia="zh-CN"/>
          </w:rPr>
          <w:t xml:space="preserve"> </w:t>
        </w:r>
        <w:r>
          <w:rPr>
            <w:color w:val="000000"/>
            <w:lang w:eastAsia="ja-JP"/>
          </w:rPr>
          <w:t>(clause </w:t>
        </w:r>
        <w:r w:rsidRPr="00D24E60">
          <w:rPr>
            <w:color w:val="000000"/>
            <w:lang w:eastAsia="ja-JP"/>
          </w:rPr>
          <w:t>4.3.</w:t>
        </w:r>
        <w:r>
          <w:rPr>
            <w:rFonts w:eastAsiaTheme="minorEastAsia" w:hint="eastAsia"/>
            <w:color w:val="000000"/>
            <w:lang w:eastAsia="zh-CN"/>
          </w:rPr>
          <w:t>3.</w:t>
        </w:r>
        <w:r w:rsidRPr="00D24E60">
          <w:rPr>
            <w:color w:val="000000"/>
            <w:lang w:eastAsia="ja-JP"/>
          </w:rPr>
          <w:t>2</w:t>
        </w:r>
        <w:r>
          <w:rPr>
            <w:color w:val="000000"/>
            <w:lang w:eastAsia="ja-JP"/>
          </w:rPr>
          <w:t>)</w:t>
        </w:r>
      </w:ins>
    </w:p>
    <w:p w:rsidR="009876A4" w:rsidRDefault="009876A4" w:rsidP="009876A4">
      <w:pPr>
        <w:overflowPunct w:val="0"/>
        <w:autoSpaceDE w:val="0"/>
        <w:autoSpaceDN w:val="0"/>
        <w:adjustRightInd w:val="0"/>
        <w:ind w:left="568" w:hanging="284"/>
        <w:textAlignment w:val="baseline"/>
        <w:rPr>
          <w:ins w:id="18" w:author="rev1" w:date="2017-10-13T10:13:00Z"/>
          <w:color w:val="000000"/>
          <w:lang w:eastAsia="ja-JP"/>
        </w:rPr>
      </w:pPr>
      <w:ins w:id="19" w:author="rev1" w:date="2017-10-13T10:13:00Z">
        <w:r>
          <w:rPr>
            <w:color w:val="000000"/>
            <w:lang w:eastAsia="ja-JP"/>
          </w:rPr>
          <w:t>-</w:t>
        </w:r>
        <w:r>
          <w:rPr>
            <w:color w:val="000000"/>
            <w:lang w:eastAsia="ja-JP"/>
          </w:rPr>
          <w:tab/>
        </w:r>
        <w:r w:rsidRPr="00D24E60">
          <w:rPr>
            <w:rFonts w:hint="eastAsia"/>
            <w:color w:val="000000"/>
            <w:lang w:eastAsia="ja-JP"/>
          </w:rPr>
          <w:t>UE or network requested PDU session modification (home-routed roaming)</w:t>
        </w:r>
        <w:r>
          <w:rPr>
            <w:rFonts w:eastAsiaTheme="minorEastAsia" w:hint="eastAsia"/>
            <w:color w:val="000000"/>
            <w:lang w:eastAsia="zh-CN"/>
          </w:rPr>
          <w:t xml:space="preserve"> </w:t>
        </w:r>
        <w:r>
          <w:rPr>
            <w:color w:val="000000"/>
            <w:lang w:eastAsia="ja-JP"/>
          </w:rPr>
          <w:t>(clause </w:t>
        </w:r>
        <w:r w:rsidRPr="00D24E60">
          <w:rPr>
            <w:color w:val="000000"/>
            <w:lang w:eastAsia="ja-JP"/>
          </w:rPr>
          <w:t>4.3.</w:t>
        </w:r>
        <w:r>
          <w:rPr>
            <w:rFonts w:eastAsiaTheme="minorEastAsia" w:hint="eastAsia"/>
            <w:color w:val="000000"/>
            <w:lang w:eastAsia="zh-CN"/>
          </w:rPr>
          <w:t>3.3</w:t>
        </w:r>
        <w:r>
          <w:rPr>
            <w:color w:val="000000"/>
            <w:lang w:eastAsia="ja-JP"/>
          </w:rPr>
          <w:t>)</w:t>
        </w:r>
      </w:ins>
    </w:p>
    <w:p w:rsidR="009876A4" w:rsidRDefault="009876A4" w:rsidP="009876A4">
      <w:pPr>
        <w:jc w:val="center"/>
        <w:rPr>
          <w:ins w:id="20" w:author="rev1" w:date="2017-10-13T10:13:00Z"/>
          <w:rFonts w:eastAsiaTheme="minorEastAsia"/>
          <w:lang w:eastAsia="zh-CN"/>
        </w:rPr>
      </w:pPr>
      <w:ins w:id="21" w:author="rev1" w:date="2017-10-13T10:13:00Z">
        <w:r>
          <w:object w:dxaOrig="9210" w:dyaOrig="7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07.5pt" o:ole="">
              <v:imagedata r:id="rId9" o:title=""/>
            </v:shape>
            <o:OLEObject Type="Embed" ProgID="Visio.Drawing.11" ShapeID="_x0000_i1025" DrawAspect="Content" ObjectID="_1569761176" r:id="rId10"/>
          </w:object>
        </w:r>
      </w:ins>
    </w:p>
    <w:p w:rsidR="009876A4" w:rsidRDefault="009876A4" w:rsidP="009876A4">
      <w:pPr>
        <w:rPr>
          <w:ins w:id="22" w:author="rev1" w:date="2017-10-13T10:13:00Z"/>
          <w:rFonts w:eastAsiaTheme="minorEastAsia"/>
          <w:lang w:eastAsia="zh-CN"/>
        </w:rPr>
      </w:pPr>
    </w:p>
    <w:p w:rsidR="009876A4" w:rsidRDefault="009876A4" w:rsidP="009876A4">
      <w:pPr>
        <w:pStyle w:val="B1"/>
        <w:rPr>
          <w:ins w:id="23" w:author="rev1" w:date="2017-10-13T10:13:00Z"/>
          <w:rFonts w:eastAsiaTheme="minorEastAsia"/>
          <w:lang w:eastAsia="zh-CN"/>
        </w:rPr>
      </w:pPr>
      <w:ins w:id="24" w:author="rev1" w:date="2017-10-13T10:13:00Z">
        <w:r>
          <w:t>1.</w:t>
        </w:r>
        <w:r>
          <w:tab/>
          <w:t>Procedure as listed in this step is initiated as specified in the relevant clauses of this specification. The relevant steps of the procedure as specified in the figure above are executed.</w:t>
        </w:r>
      </w:ins>
    </w:p>
    <w:p w:rsidR="009876A4" w:rsidRDefault="009876A4" w:rsidP="009876A4">
      <w:pPr>
        <w:pStyle w:val="B1"/>
        <w:rPr>
          <w:ins w:id="25" w:author="rev1" w:date="2017-10-13T10:13:00Z"/>
          <w:rFonts w:eastAsiaTheme="minorEastAsia"/>
          <w:lang w:eastAsia="zh-CN"/>
        </w:rPr>
      </w:pPr>
      <w:ins w:id="26" w:author="rev1" w:date="2017-10-13T10:13:00Z">
        <w:r>
          <w:rPr>
            <w:rFonts w:eastAsiaTheme="minorEastAsia" w:hint="eastAsia"/>
            <w:lang w:eastAsia="zh-CN"/>
          </w:rPr>
          <w:t>2.</w:t>
        </w:r>
        <w:r w:rsidRPr="00C258FA">
          <w:t xml:space="preserve"> </w:t>
        </w:r>
        <w:r>
          <w:tab/>
        </w:r>
        <w:r>
          <w:rPr>
            <w:rFonts w:eastAsiaTheme="minorEastAsia" w:hint="eastAsia"/>
            <w:lang w:eastAsia="zh-CN"/>
          </w:rPr>
          <w:t xml:space="preserve">If the SMF determines that EPS bearer ID(s) needs to be assigned to the QoS flow(s) in the PDU session, </w:t>
        </w:r>
        <w:r w:rsidRPr="00FF1309">
          <w:t xml:space="preserve">SMF </w:t>
        </w:r>
        <w:r>
          <w:rPr>
            <w:rFonts w:eastAsiaTheme="minorEastAsia" w:hint="eastAsia"/>
            <w:lang w:eastAsia="zh-CN"/>
          </w:rPr>
          <w:t>invokes</w:t>
        </w:r>
        <w:r w:rsidRPr="00FF1309">
          <w:t xml:space="preserve"> </w:t>
        </w:r>
        <w:r w:rsidRPr="000C217E">
          <w:t>N</w:t>
        </w:r>
        <w:r>
          <w:rPr>
            <w:rFonts w:eastAsiaTheme="minorEastAsia" w:hint="eastAsia"/>
            <w:lang w:eastAsia="zh-CN"/>
          </w:rPr>
          <w:t>a</w:t>
        </w:r>
        <w:r w:rsidRPr="000C217E">
          <w:t>mf_</w:t>
        </w:r>
        <w:r>
          <w:rPr>
            <w:rFonts w:eastAsiaTheme="minorEastAsia" w:hint="eastAsia"/>
            <w:lang w:eastAsia="zh-CN"/>
          </w:rPr>
          <w:t xml:space="preserve">EBI_Assignment </w:t>
        </w:r>
        <w:r w:rsidRPr="00FF1309">
          <w:t>(</w:t>
        </w:r>
        <w:r>
          <w:rPr>
            <w:rFonts w:eastAsiaTheme="minorEastAsia" w:hint="eastAsia"/>
            <w:lang w:eastAsia="zh-CN"/>
          </w:rPr>
          <w:t>PDU session ID, ARP list</w:t>
        </w:r>
        <w:r w:rsidRPr="00FF1309">
          <w:t>).</w:t>
        </w:r>
        <w:r>
          <w:rPr>
            <w:rFonts w:eastAsiaTheme="minorEastAsia" w:hint="eastAsia"/>
            <w:lang w:eastAsia="zh-CN"/>
          </w:rPr>
          <w:t xml:space="preserve"> </w:t>
        </w:r>
      </w:ins>
      <w:ins w:id="27" w:author="rev1" w:date="2017-10-16T19:05:00Z">
        <w:r w:rsidR="008D3B47">
          <w:rPr>
            <w:rFonts w:eastAsiaTheme="minorEastAsia"/>
            <w:lang w:eastAsia="zh-CN"/>
          </w:rPr>
          <w:t>I</w:t>
        </w:r>
        <w:r w:rsidR="008D3B47">
          <w:rPr>
            <w:rFonts w:eastAsiaTheme="minorEastAsia" w:hint="eastAsia"/>
            <w:lang w:eastAsia="zh-CN"/>
          </w:rPr>
          <w:t>f the SMF receives any EBI(s) from the AMF, it needs to include the received EBI(s) into the mapped EPS QoS parameters to be sent to the UE.</w:t>
        </w:r>
      </w:ins>
    </w:p>
    <w:p w:rsidR="009876A4" w:rsidRPr="009876A4" w:rsidRDefault="009876A4" w:rsidP="009876A4">
      <w:pPr>
        <w:pStyle w:val="B1"/>
        <w:rPr>
          <w:rFonts w:eastAsiaTheme="minorEastAsia"/>
          <w:lang w:eastAsia="zh-CN"/>
        </w:rPr>
      </w:pPr>
      <w:ins w:id="28" w:author="rev1" w:date="2017-10-13T10:13:00Z">
        <w:r>
          <w:rPr>
            <w:rFonts w:eastAsiaTheme="minorEastAsia" w:hint="eastAsia"/>
            <w:lang w:eastAsia="zh-CN"/>
          </w:rPr>
          <w:t>3.</w:t>
        </w:r>
        <w:r>
          <w:rPr>
            <w:rFonts w:eastAsiaTheme="minorEastAsia" w:hint="eastAsia"/>
            <w:lang w:eastAsia="zh-CN"/>
          </w:rPr>
          <w:tab/>
        </w:r>
        <w:r>
          <w:t>The relevant steps of the procedure as specified in the figure above are executed.</w:t>
        </w:r>
      </w:ins>
    </w:p>
    <w:p w:rsidR="009960AD" w:rsidRPr="0038248F" w:rsidRDefault="009960AD" w:rsidP="009960A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DD16FA" w:rsidRPr="00237168" w:rsidRDefault="00DD16FA" w:rsidP="00DD16FA">
      <w:pPr>
        <w:pStyle w:val="3"/>
        <w:rPr>
          <w:lang w:eastAsia="zh-CN"/>
        </w:rPr>
      </w:pPr>
      <w:bookmarkStart w:id="29" w:name="_Toc493855971"/>
      <w:bookmarkStart w:id="30" w:name="OLE_LINK53"/>
      <w:bookmarkStart w:id="31" w:name="OLE_LINK54"/>
      <w:r w:rsidRPr="00FF1309">
        <w:t>5.2.2</w:t>
      </w:r>
      <w:r w:rsidRPr="00FF1309">
        <w:tab/>
      </w:r>
      <w:r>
        <w:t>AMF</w:t>
      </w:r>
      <w:r w:rsidRPr="00237168">
        <w:t xml:space="preserve"> Services</w:t>
      </w:r>
      <w:bookmarkEnd w:id="29"/>
    </w:p>
    <w:p w:rsidR="00DD16FA" w:rsidRDefault="00DD16FA" w:rsidP="00DD16FA">
      <w:pPr>
        <w:pStyle w:val="4"/>
      </w:pPr>
      <w:bookmarkStart w:id="32" w:name="_Toc493855972"/>
      <w:r>
        <w:t>5.2.2.1</w:t>
      </w:r>
      <w:r>
        <w:tab/>
        <w:t>General</w:t>
      </w:r>
      <w:bookmarkEnd w:id="32"/>
    </w:p>
    <w:p w:rsidR="00DD16FA" w:rsidRPr="003078D0" w:rsidRDefault="00DD16FA" w:rsidP="00DD16FA">
      <w:r>
        <w:t xml:space="preserve">The following table shows the AMF Services </w:t>
      </w:r>
      <w:r w:rsidRPr="00E61E8E">
        <w:t>and AMF Service Operations</w:t>
      </w:r>
      <w:r>
        <w:t>.</w:t>
      </w:r>
    </w:p>
    <w:p w:rsidR="00DD16FA" w:rsidRDefault="00DD16FA" w:rsidP="00DD16FA">
      <w:pPr>
        <w:pStyle w:val="TH"/>
        <w:outlineLvl w:val="0"/>
      </w:pPr>
      <w:r w:rsidRPr="00990165">
        <w:t xml:space="preserve">Table </w:t>
      </w:r>
      <w:r>
        <w:t>5.2.2.1</w:t>
      </w:r>
      <w:r w:rsidRPr="00990165">
        <w:t>-1:</w:t>
      </w:r>
      <w:r>
        <w:t xml:space="preserve"> List of AMF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DD16FA" w:rsidRPr="00BC1529" w:rsidTr="00E542C2">
        <w:tc>
          <w:tcPr>
            <w:tcW w:w="2093" w:type="dxa"/>
            <w:tcBorders>
              <w:bottom w:val="single" w:sz="4" w:space="0" w:color="auto"/>
            </w:tcBorders>
          </w:tcPr>
          <w:p w:rsidR="00DD16FA" w:rsidRPr="009B67AF" w:rsidRDefault="00DD16FA" w:rsidP="00E542C2">
            <w:pPr>
              <w:pStyle w:val="TAH"/>
            </w:pPr>
            <w:r w:rsidRPr="009B67AF">
              <w:t>Service Name</w:t>
            </w:r>
          </w:p>
        </w:tc>
        <w:tc>
          <w:tcPr>
            <w:tcW w:w="2410" w:type="dxa"/>
          </w:tcPr>
          <w:p w:rsidR="00DD16FA" w:rsidRPr="009B67AF" w:rsidRDefault="00DD16FA" w:rsidP="00E542C2">
            <w:pPr>
              <w:pStyle w:val="TAH"/>
            </w:pPr>
            <w:r w:rsidRPr="009B67AF">
              <w:t>Service Operations</w:t>
            </w:r>
          </w:p>
        </w:tc>
        <w:tc>
          <w:tcPr>
            <w:tcW w:w="1842" w:type="dxa"/>
          </w:tcPr>
          <w:p w:rsidR="00DD16FA" w:rsidRPr="009B67AF" w:rsidRDefault="00DD16FA" w:rsidP="00E542C2">
            <w:pPr>
              <w:pStyle w:val="TAH"/>
            </w:pPr>
            <w:r w:rsidRPr="009B67AF">
              <w:t>Operation</w:t>
            </w:r>
          </w:p>
          <w:p w:rsidR="00DD16FA" w:rsidRPr="009B67AF" w:rsidRDefault="00DD16FA" w:rsidP="00E542C2">
            <w:pPr>
              <w:pStyle w:val="TAH"/>
            </w:pPr>
            <w:r w:rsidRPr="009B67AF">
              <w:t>Semantics</w:t>
            </w:r>
          </w:p>
        </w:tc>
        <w:tc>
          <w:tcPr>
            <w:tcW w:w="1417" w:type="dxa"/>
          </w:tcPr>
          <w:p w:rsidR="00DD16FA" w:rsidRPr="009B67AF" w:rsidRDefault="00DD16FA" w:rsidP="00E542C2">
            <w:pPr>
              <w:pStyle w:val="TAH"/>
            </w:pPr>
            <w:r w:rsidRPr="009B67AF">
              <w:t>Example Consumer(s)</w:t>
            </w:r>
          </w:p>
        </w:tc>
      </w:tr>
      <w:tr w:rsidR="00DD16FA" w:rsidRPr="00BC1529" w:rsidTr="00E542C2">
        <w:tc>
          <w:tcPr>
            <w:tcW w:w="2093" w:type="dxa"/>
            <w:tcBorders>
              <w:bottom w:val="nil"/>
            </w:tcBorders>
          </w:tcPr>
          <w:p w:rsidR="00DD16FA" w:rsidRPr="009B67AF" w:rsidRDefault="00DD16FA" w:rsidP="00E542C2">
            <w:pPr>
              <w:pStyle w:val="TAL"/>
              <w:rPr>
                <w:rFonts w:eastAsia="宋体"/>
              </w:rPr>
            </w:pPr>
            <w:r w:rsidRPr="009B67AF">
              <w:t>Namf_Communication</w:t>
            </w:r>
          </w:p>
        </w:tc>
        <w:tc>
          <w:tcPr>
            <w:tcW w:w="2410" w:type="dxa"/>
          </w:tcPr>
          <w:p w:rsidR="00DD16FA" w:rsidRPr="009B67AF" w:rsidRDefault="00DD16FA" w:rsidP="00E542C2">
            <w:pPr>
              <w:pStyle w:val="TAL"/>
            </w:pPr>
            <w:r w:rsidRPr="009B67AF">
              <w:t>UEContextTransfer</w:t>
            </w:r>
          </w:p>
        </w:tc>
        <w:tc>
          <w:tcPr>
            <w:tcW w:w="1842" w:type="dxa"/>
          </w:tcPr>
          <w:p w:rsidR="00DD16FA" w:rsidRPr="009B67AF" w:rsidRDefault="00DD16FA" w:rsidP="00E542C2">
            <w:pPr>
              <w:pStyle w:val="TAL"/>
            </w:pPr>
            <w:r w:rsidRPr="009B67AF">
              <w:t>Request/Response</w:t>
            </w:r>
          </w:p>
        </w:tc>
        <w:tc>
          <w:tcPr>
            <w:tcW w:w="1417" w:type="dxa"/>
          </w:tcPr>
          <w:p w:rsidR="00DD16FA" w:rsidRPr="009B67AF" w:rsidRDefault="00DD16FA" w:rsidP="00E542C2">
            <w:pPr>
              <w:pStyle w:val="TAL"/>
            </w:pPr>
            <w:r w:rsidRPr="009B67AF">
              <w:t>Peer AMF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RegistrationCompleteNotify</w:t>
            </w:r>
          </w:p>
        </w:tc>
        <w:tc>
          <w:tcPr>
            <w:tcW w:w="1842" w:type="dxa"/>
          </w:tcPr>
          <w:p w:rsidR="00DD16FA" w:rsidRPr="009B67AF" w:rsidRDefault="00DD16FA" w:rsidP="00E542C2">
            <w:pPr>
              <w:pStyle w:val="TAL"/>
            </w:pPr>
            <w:r w:rsidRPr="009B67AF">
              <w:t>Subscribe/Notify</w:t>
            </w:r>
          </w:p>
        </w:tc>
        <w:tc>
          <w:tcPr>
            <w:tcW w:w="1417" w:type="dxa"/>
          </w:tcPr>
          <w:p w:rsidR="00DD16FA" w:rsidRPr="009B67AF" w:rsidRDefault="00DD16FA" w:rsidP="00E542C2">
            <w:pPr>
              <w:pStyle w:val="TAL"/>
            </w:pPr>
            <w:r w:rsidRPr="009B67AF">
              <w:t>Peer AMF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N1MessageNotify</w:t>
            </w:r>
          </w:p>
        </w:tc>
        <w:tc>
          <w:tcPr>
            <w:tcW w:w="1842" w:type="dxa"/>
            <w:vMerge w:val="restart"/>
          </w:tcPr>
          <w:p w:rsidR="00DD16FA" w:rsidRPr="009B67AF" w:rsidRDefault="00DD16FA" w:rsidP="00E542C2">
            <w:pPr>
              <w:pStyle w:val="TAL"/>
            </w:pPr>
            <w:r w:rsidRPr="009B67AF">
              <w:t>Subscribe/Notify</w:t>
            </w:r>
          </w:p>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N1MessageUnSubscribe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N1N2MessageTransfer</w:t>
            </w:r>
          </w:p>
        </w:tc>
        <w:tc>
          <w:tcPr>
            <w:tcW w:w="1842" w:type="dxa"/>
          </w:tcPr>
          <w:p w:rsidR="00DD16FA" w:rsidRPr="009B67AF" w:rsidRDefault="00DD16FA" w:rsidP="00E542C2">
            <w:pPr>
              <w:pStyle w:val="TAL"/>
              <w:rPr>
                <w:lang w:eastAsia="zh-CN"/>
              </w:rPr>
            </w:pPr>
            <w:r w:rsidRPr="009B67AF">
              <w:t>Request/Response</w:t>
            </w:r>
          </w:p>
        </w:tc>
        <w:tc>
          <w:tcPr>
            <w:tcW w:w="1417" w:type="dxa"/>
          </w:tcPr>
          <w:p w:rsidR="00DD16FA" w:rsidRPr="009B67AF" w:rsidRDefault="00DD16FA" w:rsidP="00E542C2">
            <w:pPr>
              <w:pStyle w:val="TAL"/>
              <w:rPr>
                <w:lang w:eastAsia="zh-CN"/>
              </w:rPr>
            </w:pPr>
            <w:r w:rsidRPr="009B67AF">
              <w:rPr>
                <w:lang w:eastAsia="zh-CN"/>
              </w:rPr>
              <w:t>SMF, SMSF, PCF, NEF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N2InfoSubscribe</w:t>
            </w:r>
          </w:p>
        </w:tc>
        <w:tc>
          <w:tcPr>
            <w:tcW w:w="1842" w:type="dxa"/>
            <w:vMerge w:val="restart"/>
          </w:tcPr>
          <w:p w:rsidR="00DD16FA" w:rsidRPr="009B67AF" w:rsidRDefault="00DD16FA" w:rsidP="00E542C2">
            <w:pPr>
              <w:pStyle w:val="TAL"/>
            </w:pPr>
            <w:r w:rsidRPr="009B67AF">
              <w:t>Subscribe/Notify</w:t>
            </w:r>
          </w:p>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N2InfoUnSubscribe</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top w:val="nil"/>
              <w:bottom w:val="single" w:sz="4" w:space="0" w:color="auto"/>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N2InfoNotify</w:t>
            </w:r>
          </w:p>
        </w:tc>
        <w:tc>
          <w:tcPr>
            <w:tcW w:w="1842" w:type="dxa"/>
            <w:vMerge/>
          </w:tcPr>
          <w:p w:rsidR="00DD16FA" w:rsidRPr="009B67AF" w:rsidRDefault="00DD16FA" w:rsidP="00E542C2">
            <w:pPr>
              <w:pStyle w:val="TAL"/>
              <w:rPr>
                <w:lang w:eastAsia="zh-CN"/>
              </w:rPr>
            </w:pPr>
          </w:p>
        </w:tc>
        <w:tc>
          <w:tcPr>
            <w:tcW w:w="1417" w:type="dxa"/>
          </w:tcPr>
          <w:p w:rsidR="00DD16FA" w:rsidRPr="009B67AF" w:rsidRDefault="00DD16FA" w:rsidP="00E542C2">
            <w:pPr>
              <w:pStyle w:val="TAL"/>
              <w:rPr>
                <w:lang w:eastAsia="zh-CN"/>
              </w:rPr>
            </w:pPr>
            <w:r w:rsidRPr="009B67AF">
              <w:rPr>
                <w:lang w:eastAsia="zh-CN"/>
              </w:rPr>
              <w:t>SMF</w:t>
            </w:r>
          </w:p>
        </w:tc>
      </w:tr>
      <w:tr w:rsidR="00DD16FA" w:rsidRPr="00BC1529" w:rsidTr="00E542C2">
        <w:tc>
          <w:tcPr>
            <w:tcW w:w="2093" w:type="dxa"/>
            <w:tcBorders>
              <w:bottom w:val="nil"/>
            </w:tcBorders>
          </w:tcPr>
          <w:p w:rsidR="00DD16FA" w:rsidRPr="009B67AF" w:rsidRDefault="00DD16FA" w:rsidP="00E542C2">
            <w:pPr>
              <w:pStyle w:val="TAL"/>
              <w:rPr>
                <w:rFonts w:eastAsia="宋体"/>
              </w:rPr>
            </w:pPr>
            <w:r w:rsidRPr="009B67AF">
              <w:lastRenderedPageBreak/>
              <w:t>Namf_EventExposure</w:t>
            </w:r>
          </w:p>
        </w:tc>
        <w:tc>
          <w:tcPr>
            <w:tcW w:w="2410" w:type="dxa"/>
          </w:tcPr>
          <w:p w:rsidR="00DD16FA" w:rsidRPr="009B67AF" w:rsidRDefault="00DD16FA" w:rsidP="00E542C2">
            <w:pPr>
              <w:pStyle w:val="TAL"/>
            </w:pPr>
            <w:r w:rsidRPr="009B67AF">
              <w:t>Subscribe for one UE, group of UE(s) or any UE.</w:t>
            </w:r>
          </w:p>
        </w:tc>
        <w:tc>
          <w:tcPr>
            <w:tcW w:w="1842" w:type="dxa"/>
          </w:tcPr>
          <w:p w:rsidR="00DD16FA" w:rsidRPr="009B67AF" w:rsidRDefault="00DD16FA" w:rsidP="00E542C2">
            <w:pPr>
              <w:pStyle w:val="TAL"/>
              <w:rPr>
                <w:lang w:eastAsia="zh-CN"/>
              </w:rPr>
            </w:pPr>
            <w:r w:rsidRPr="009B67AF">
              <w:t>Subscribe/Notify</w:t>
            </w:r>
          </w:p>
        </w:tc>
        <w:tc>
          <w:tcPr>
            <w:tcW w:w="1417" w:type="dxa"/>
          </w:tcPr>
          <w:p w:rsidR="00DD16FA" w:rsidRPr="009B67AF" w:rsidRDefault="00DD16FA" w:rsidP="00E542C2">
            <w:pPr>
              <w:pStyle w:val="TAL"/>
              <w:rPr>
                <w:lang w:eastAsia="zh-CN"/>
              </w:rPr>
            </w:pPr>
            <w:r w:rsidRPr="009B67AF">
              <w:rPr>
                <w:lang w:eastAsia="zh-CN"/>
              </w:rPr>
              <w:t>NEF, SMF, PCF, UDM</w:t>
            </w:r>
          </w:p>
        </w:tc>
      </w:tr>
      <w:tr w:rsidR="00DD16FA" w:rsidRPr="00BC1529" w:rsidTr="00E542C2">
        <w:tc>
          <w:tcPr>
            <w:tcW w:w="2093" w:type="dxa"/>
            <w:tcBorders>
              <w:top w:val="nil"/>
              <w:bottom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UnSubscribe for one UE, group of UE(s) or any UE.</w:t>
            </w:r>
          </w:p>
        </w:tc>
        <w:tc>
          <w:tcPr>
            <w:tcW w:w="1842" w:type="dxa"/>
          </w:tcPr>
          <w:p w:rsidR="00DD16FA" w:rsidRPr="009B67AF" w:rsidRDefault="00DD16FA" w:rsidP="00E542C2">
            <w:pPr>
              <w:pStyle w:val="TAL"/>
              <w:rPr>
                <w:lang w:eastAsia="zh-CN"/>
              </w:rPr>
            </w:pPr>
            <w:r w:rsidRPr="009B67AF">
              <w:t>Subscribe/Notify</w:t>
            </w:r>
          </w:p>
        </w:tc>
        <w:tc>
          <w:tcPr>
            <w:tcW w:w="1417" w:type="dxa"/>
          </w:tcPr>
          <w:p w:rsidR="00DD16FA" w:rsidRPr="009B67AF" w:rsidRDefault="00DD16FA" w:rsidP="00E542C2">
            <w:pPr>
              <w:pStyle w:val="TAL"/>
              <w:rPr>
                <w:lang w:eastAsia="zh-CN"/>
              </w:rPr>
            </w:pPr>
            <w:r w:rsidRPr="009B67AF">
              <w:rPr>
                <w:lang w:eastAsia="zh-CN"/>
              </w:rPr>
              <w:t>NEF, SMF, PCF, UDM</w:t>
            </w:r>
          </w:p>
        </w:tc>
      </w:tr>
      <w:tr w:rsidR="00DD16FA" w:rsidRPr="00BC1529" w:rsidTr="00E542C2">
        <w:tc>
          <w:tcPr>
            <w:tcW w:w="2093" w:type="dxa"/>
            <w:tcBorders>
              <w:top w:val="nil"/>
            </w:tcBorders>
          </w:tcPr>
          <w:p w:rsidR="00DD16FA" w:rsidRPr="009B67AF" w:rsidRDefault="00DD16FA" w:rsidP="00E542C2">
            <w:pPr>
              <w:pStyle w:val="TAL"/>
              <w:rPr>
                <w:rFonts w:eastAsia="宋体"/>
              </w:rPr>
            </w:pPr>
          </w:p>
        </w:tc>
        <w:tc>
          <w:tcPr>
            <w:tcW w:w="2410" w:type="dxa"/>
          </w:tcPr>
          <w:p w:rsidR="00DD16FA" w:rsidRPr="009B67AF" w:rsidRDefault="00DD16FA" w:rsidP="00E542C2">
            <w:pPr>
              <w:pStyle w:val="TAL"/>
            </w:pPr>
            <w:r w:rsidRPr="009B67AF">
              <w:t>Notify</w:t>
            </w:r>
          </w:p>
        </w:tc>
        <w:tc>
          <w:tcPr>
            <w:tcW w:w="1842" w:type="dxa"/>
          </w:tcPr>
          <w:p w:rsidR="00DD16FA" w:rsidRPr="009B67AF" w:rsidRDefault="00DD16FA" w:rsidP="00E542C2">
            <w:pPr>
              <w:pStyle w:val="TAL"/>
              <w:rPr>
                <w:lang w:eastAsia="zh-CN"/>
              </w:rPr>
            </w:pPr>
            <w:r w:rsidRPr="009B67AF">
              <w:t>Subscribe/Notify</w:t>
            </w:r>
          </w:p>
        </w:tc>
        <w:tc>
          <w:tcPr>
            <w:tcW w:w="1417" w:type="dxa"/>
          </w:tcPr>
          <w:p w:rsidR="00DD16FA" w:rsidRPr="009B67AF" w:rsidRDefault="00DD16FA" w:rsidP="00E542C2">
            <w:pPr>
              <w:pStyle w:val="TAL"/>
              <w:rPr>
                <w:lang w:eastAsia="zh-CN"/>
              </w:rPr>
            </w:pPr>
            <w:r w:rsidRPr="009B67AF">
              <w:rPr>
                <w:lang w:eastAsia="zh-CN"/>
              </w:rPr>
              <w:t>NEF, SMF, PCF, UDM</w:t>
            </w:r>
          </w:p>
        </w:tc>
      </w:tr>
      <w:tr w:rsidR="00DD16FA" w:rsidRPr="00BC1529" w:rsidTr="00E542C2">
        <w:tc>
          <w:tcPr>
            <w:tcW w:w="2093" w:type="dxa"/>
          </w:tcPr>
          <w:p w:rsidR="00DD16FA" w:rsidRPr="009B67AF" w:rsidRDefault="00DD16FA" w:rsidP="00E542C2">
            <w:pPr>
              <w:pStyle w:val="TAL"/>
              <w:rPr>
                <w:rFonts w:eastAsia="宋体"/>
              </w:rPr>
            </w:pPr>
            <w:r w:rsidRPr="009B67AF">
              <w:t>Namf_MT</w:t>
            </w:r>
          </w:p>
        </w:tc>
        <w:tc>
          <w:tcPr>
            <w:tcW w:w="2410" w:type="dxa"/>
          </w:tcPr>
          <w:p w:rsidR="00DD16FA" w:rsidRPr="009B67AF" w:rsidRDefault="00DD16FA" w:rsidP="00E542C2">
            <w:pPr>
              <w:pStyle w:val="TAL"/>
            </w:pPr>
            <w:r w:rsidRPr="009B67AF">
              <w:t>EnableUEReachability</w:t>
            </w:r>
          </w:p>
        </w:tc>
        <w:tc>
          <w:tcPr>
            <w:tcW w:w="1842" w:type="dxa"/>
          </w:tcPr>
          <w:p w:rsidR="00DD16FA" w:rsidRPr="009B67AF" w:rsidRDefault="00DD16FA" w:rsidP="00E542C2">
            <w:pPr>
              <w:pStyle w:val="TAL"/>
            </w:pPr>
            <w:r w:rsidRPr="009B67AF">
              <w:t>Request/Response</w:t>
            </w:r>
          </w:p>
        </w:tc>
        <w:tc>
          <w:tcPr>
            <w:tcW w:w="1417" w:type="dxa"/>
          </w:tcPr>
          <w:p w:rsidR="00DD16FA" w:rsidRPr="009B67AF" w:rsidRDefault="00DD16FA" w:rsidP="00E542C2">
            <w:pPr>
              <w:pStyle w:val="TAL"/>
              <w:rPr>
                <w:lang w:eastAsia="zh-CN"/>
              </w:rPr>
            </w:pPr>
            <w:r w:rsidRPr="009B67AF">
              <w:t>NEF, SMF, PCF, UDM</w:t>
            </w:r>
          </w:p>
        </w:tc>
      </w:tr>
      <w:tr w:rsidR="002539DE" w:rsidRPr="00BC1529" w:rsidTr="00E542C2">
        <w:trPr>
          <w:ins w:id="33" w:author="CATT" w:date="2017-10-09T16:51:00Z"/>
        </w:trPr>
        <w:tc>
          <w:tcPr>
            <w:tcW w:w="2093" w:type="dxa"/>
          </w:tcPr>
          <w:p w:rsidR="002539DE" w:rsidRPr="00DD16FA" w:rsidRDefault="002539DE" w:rsidP="002539DE">
            <w:pPr>
              <w:pStyle w:val="TAL"/>
              <w:rPr>
                <w:ins w:id="34" w:author="CATT" w:date="2017-10-09T16:51:00Z"/>
                <w:rFonts w:eastAsiaTheme="minorEastAsia"/>
                <w:lang w:eastAsia="zh-CN"/>
              </w:rPr>
            </w:pPr>
            <w:ins w:id="35" w:author="rev1" w:date="2017-10-13T10:15:00Z">
              <w:r>
                <w:rPr>
                  <w:rFonts w:eastAsiaTheme="minorEastAsia" w:hint="eastAsia"/>
                  <w:lang w:eastAsia="zh-CN"/>
                </w:rPr>
                <w:t>Namf_EBI</w:t>
              </w:r>
            </w:ins>
          </w:p>
        </w:tc>
        <w:tc>
          <w:tcPr>
            <w:tcW w:w="2410" w:type="dxa"/>
          </w:tcPr>
          <w:p w:rsidR="002539DE" w:rsidRPr="00DD16FA" w:rsidRDefault="002539DE" w:rsidP="002539DE">
            <w:pPr>
              <w:pStyle w:val="TAL"/>
              <w:rPr>
                <w:ins w:id="36" w:author="CATT" w:date="2017-10-09T16:51:00Z"/>
                <w:rFonts w:eastAsiaTheme="minorEastAsia"/>
                <w:lang w:eastAsia="zh-CN"/>
              </w:rPr>
            </w:pPr>
            <w:ins w:id="37" w:author="rev1" w:date="2017-10-13T10:15:00Z">
              <w:r>
                <w:rPr>
                  <w:rFonts w:eastAsiaTheme="minorEastAsia" w:hint="eastAsia"/>
                  <w:lang w:eastAsia="zh-CN"/>
                </w:rPr>
                <w:t xml:space="preserve">Assignment </w:t>
              </w:r>
            </w:ins>
          </w:p>
        </w:tc>
        <w:tc>
          <w:tcPr>
            <w:tcW w:w="1842" w:type="dxa"/>
          </w:tcPr>
          <w:p w:rsidR="002539DE" w:rsidRPr="00DD16FA" w:rsidRDefault="002539DE" w:rsidP="002539DE">
            <w:pPr>
              <w:pStyle w:val="TAL"/>
              <w:rPr>
                <w:ins w:id="38" w:author="CATT" w:date="2017-10-09T16:51:00Z"/>
                <w:rFonts w:eastAsiaTheme="minorEastAsia"/>
                <w:lang w:eastAsia="zh-CN"/>
              </w:rPr>
            </w:pPr>
            <w:ins w:id="39" w:author="rev1" w:date="2017-10-13T10:15:00Z">
              <w:r>
                <w:rPr>
                  <w:rFonts w:eastAsiaTheme="minorEastAsia" w:hint="eastAsia"/>
                  <w:lang w:eastAsia="zh-CN"/>
                </w:rPr>
                <w:t xml:space="preserve"> </w:t>
              </w:r>
              <w:r w:rsidRPr="009B67AF">
                <w:t>Request/Response</w:t>
              </w:r>
            </w:ins>
          </w:p>
        </w:tc>
        <w:tc>
          <w:tcPr>
            <w:tcW w:w="1417" w:type="dxa"/>
          </w:tcPr>
          <w:p w:rsidR="002539DE" w:rsidRPr="00DD16FA" w:rsidRDefault="002539DE" w:rsidP="002539DE">
            <w:pPr>
              <w:pStyle w:val="TAL"/>
              <w:rPr>
                <w:ins w:id="40" w:author="CATT" w:date="2017-10-09T16:51:00Z"/>
                <w:rFonts w:eastAsiaTheme="minorEastAsia"/>
                <w:lang w:eastAsia="zh-CN"/>
              </w:rPr>
            </w:pPr>
            <w:ins w:id="41" w:author="rev1" w:date="2017-10-13T10:15:00Z">
              <w:r>
                <w:rPr>
                  <w:rFonts w:eastAsiaTheme="minorEastAsia" w:hint="eastAsia"/>
                  <w:lang w:eastAsia="zh-CN"/>
                </w:rPr>
                <w:t xml:space="preserve"> SMF</w:t>
              </w:r>
            </w:ins>
          </w:p>
        </w:tc>
      </w:tr>
    </w:tbl>
    <w:p w:rsidR="00DD16FA" w:rsidRDefault="00DD16FA" w:rsidP="00DD16FA">
      <w:pPr>
        <w:pStyle w:val="FP"/>
        <w:rPr>
          <w:rFonts w:eastAsia="宋体"/>
          <w:lang w:eastAsia="zh-CN"/>
        </w:rPr>
      </w:pPr>
    </w:p>
    <w:p w:rsidR="00DD16FA" w:rsidRPr="00FF1309" w:rsidRDefault="00DD16FA" w:rsidP="00DD16FA">
      <w:pPr>
        <w:pStyle w:val="EditorsNote"/>
        <w:rPr>
          <w:lang w:eastAsia="zh-CN"/>
        </w:rPr>
      </w:pPr>
      <w:r>
        <w:rPr>
          <w:lang w:eastAsia="zh-CN"/>
        </w:rPr>
        <w:t>Editor's note:</w:t>
      </w:r>
      <w:r>
        <w:rPr>
          <w:lang w:eastAsia="zh-CN"/>
        </w:rPr>
        <w:tab/>
        <w:t>Whether additional NF services can be identified or be decomposed from existing NF services are FFS.</w:t>
      </w:r>
    </w:p>
    <w:bookmarkEnd w:id="30"/>
    <w:bookmarkEnd w:id="31"/>
    <w:p w:rsidR="00DD16FA" w:rsidRPr="0038248F" w:rsidRDefault="00DD16FA" w:rsidP="00DD16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9876A4" w:rsidRPr="009D3AD2" w:rsidRDefault="009876A4" w:rsidP="009876A4">
      <w:pPr>
        <w:pStyle w:val="4"/>
        <w:rPr>
          <w:ins w:id="42" w:author="rev1" w:date="2017-10-13T10:14:00Z"/>
          <w:rFonts w:eastAsia="宋体"/>
          <w:lang w:eastAsia="zh-CN"/>
        </w:rPr>
      </w:pPr>
      <w:bookmarkStart w:id="43" w:name="_Toc493855989"/>
      <w:ins w:id="44" w:author="rev1" w:date="2017-10-13T10:14:00Z">
        <w:r>
          <w:rPr>
            <w:rFonts w:eastAsia="宋体"/>
            <w:lang w:eastAsia="zh-CN"/>
          </w:rPr>
          <w:t>5.2.2.</w:t>
        </w:r>
        <w:r>
          <w:rPr>
            <w:rFonts w:eastAsia="宋体" w:hint="eastAsia"/>
            <w:lang w:eastAsia="zh-CN"/>
          </w:rPr>
          <w:t>x</w:t>
        </w:r>
        <w:r w:rsidRPr="009D3AD2">
          <w:rPr>
            <w:rFonts w:eastAsia="宋体"/>
            <w:lang w:eastAsia="zh-CN"/>
          </w:rPr>
          <w:tab/>
          <w:t>Namf_</w:t>
        </w:r>
        <w:r>
          <w:rPr>
            <w:rFonts w:eastAsia="宋体" w:hint="eastAsia"/>
            <w:lang w:eastAsia="zh-CN"/>
          </w:rPr>
          <w:t>EBI</w:t>
        </w:r>
        <w:r w:rsidRPr="009D3AD2">
          <w:rPr>
            <w:rFonts w:eastAsia="宋体"/>
            <w:lang w:eastAsia="zh-CN"/>
          </w:rPr>
          <w:t xml:space="preserve"> service</w:t>
        </w:r>
        <w:bookmarkEnd w:id="43"/>
      </w:ins>
    </w:p>
    <w:p w:rsidR="009876A4" w:rsidRPr="009D3AD2" w:rsidRDefault="009876A4" w:rsidP="009876A4">
      <w:pPr>
        <w:pStyle w:val="5"/>
        <w:rPr>
          <w:ins w:id="45" w:author="rev1" w:date="2017-10-13T10:14:00Z"/>
          <w:rFonts w:eastAsia="宋体"/>
          <w:lang w:eastAsia="ja-JP"/>
        </w:rPr>
      </w:pPr>
      <w:bookmarkStart w:id="46" w:name="_Toc493855990"/>
      <w:ins w:id="47" w:author="rev1" w:date="2017-10-13T10:14:00Z">
        <w:r>
          <w:rPr>
            <w:rFonts w:eastAsia="宋体"/>
            <w:lang w:eastAsia="ja-JP"/>
          </w:rPr>
          <w:t>5.2.2.</w:t>
        </w:r>
        <w:r>
          <w:rPr>
            <w:rFonts w:eastAsia="宋体" w:hint="eastAsia"/>
            <w:lang w:eastAsia="zh-CN"/>
          </w:rPr>
          <w:t>x</w:t>
        </w:r>
        <w:r w:rsidRPr="009D3AD2">
          <w:rPr>
            <w:rFonts w:eastAsia="宋体"/>
            <w:lang w:eastAsia="ja-JP"/>
          </w:rPr>
          <w:t>.1</w:t>
        </w:r>
        <w:r w:rsidRPr="009D3AD2">
          <w:rPr>
            <w:rFonts w:eastAsia="宋体"/>
            <w:lang w:eastAsia="ja-JP"/>
          </w:rPr>
          <w:tab/>
          <w:t>General</w:t>
        </w:r>
        <w:bookmarkEnd w:id="46"/>
      </w:ins>
    </w:p>
    <w:p w:rsidR="009876A4" w:rsidRDefault="009876A4" w:rsidP="009876A4">
      <w:pPr>
        <w:overflowPunct w:val="0"/>
        <w:autoSpaceDE w:val="0"/>
        <w:autoSpaceDN w:val="0"/>
        <w:adjustRightInd w:val="0"/>
        <w:textAlignment w:val="baseline"/>
        <w:rPr>
          <w:ins w:id="48" w:author="rev1" w:date="2017-10-13T10:14:00Z"/>
          <w:rFonts w:eastAsiaTheme="minorEastAsia"/>
          <w:lang w:eastAsia="zh-CN"/>
        </w:rPr>
      </w:pPr>
      <w:ins w:id="49" w:author="rev1" w:date="2017-10-13T10:14:00Z">
        <w:r w:rsidRPr="009D3AD2">
          <w:rPr>
            <w:rFonts w:eastAsia="宋体"/>
            <w:b/>
            <w:color w:val="000000"/>
            <w:lang w:eastAsia="ja-JP"/>
          </w:rPr>
          <w:t>Service description:</w:t>
        </w:r>
        <w:r w:rsidRPr="009D3AD2">
          <w:rPr>
            <w:rFonts w:eastAsia="宋体"/>
            <w:color w:val="000000"/>
            <w:lang w:eastAsia="ja-JP"/>
          </w:rPr>
          <w:t xml:space="preserve"> </w:t>
        </w:r>
        <w:r>
          <w:t xml:space="preserve">This service enables an NF to </w:t>
        </w:r>
        <w:r>
          <w:rPr>
            <w:rFonts w:eastAsiaTheme="minorEastAsia" w:hint="eastAsia"/>
            <w:lang w:eastAsia="zh-CN"/>
          </w:rPr>
          <w:t xml:space="preserve">request </w:t>
        </w:r>
        <w:r>
          <w:rPr>
            <w:rFonts w:eastAsiaTheme="minorEastAsia"/>
            <w:lang w:eastAsia="zh-CN"/>
          </w:rPr>
          <w:t>a</w:t>
        </w:r>
        <w:r>
          <w:rPr>
            <w:rFonts w:eastAsiaTheme="minorEastAsia" w:hint="eastAsia"/>
            <w:lang w:eastAsia="zh-CN"/>
          </w:rPr>
          <w:t xml:space="preserve"> bunch of EBIs for QoS flow(s)</w:t>
        </w:r>
      </w:ins>
    </w:p>
    <w:p w:rsidR="009876A4" w:rsidRPr="009D3AD2" w:rsidRDefault="009876A4" w:rsidP="009876A4">
      <w:pPr>
        <w:overflowPunct w:val="0"/>
        <w:autoSpaceDE w:val="0"/>
        <w:autoSpaceDN w:val="0"/>
        <w:adjustRightInd w:val="0"/>
        <w:textAlignment w:val="baseline"/>
        <w:rPr>
          <w:ins w:id="50" w:author="rev1" w:date="2017-10-13T10:14:00Z"/>
          <w:rFonts w:eastAsia="宋体"/>
          <w:color w:val="000000"/>
          <w:lang w:eastAsia="zh-CN"/>
        </w:rPr>
      </w:pPr>
      <w:ins w:id="51" w:author="rev1" w:date="2017-10-13T10:14:00Z">
        <w:r w:rsidRPr="009D3AD2">
          <w:rPr>
            <w:rFonts w:eastAsia="宋体"/>
            <w:color w:val="000000"/>
            <w:lang w:eastAsia="ja-JP"/>
          </w:rPr>
          <w:t xml:space="preserve"> The following are the key functionalities of this NF service</w:t>
        </w:r>
      </w:ins>
    </w:p>
    <w:p w:rsidR="009876A4" w:rsidRPr="0091125A" w:rsidRDefault="009876A4" w:rsidP="009876A4">
      <w:pPr>
        <w:pStyle w:val="B1"/>
        <w:rPr>
          <w:ins w:id="52" w:author="rev1" w:date="2017-10-13T10:14:00Z"/>
        </w:rPr>
      </w:pPr>
      <w:ins w:id="53" w:author="rev1" w:date="2017-10-13T10:14:00Z">
        <w:r>
          <w:t xml:space="preserve">-  </w:t>
        </w:r>
        <w:r>
          <w:rPr>
            <w:rFonts w:eastAsiaTheme="minorEastAsia" w:hint="eastAsia"/>
            <w:lang w:eastAsia="zh-CN"/>
          </w:rPr>
          <w:t xml:space="preserve">assigning </w:t>
        </w:r>
        <w:r>
          <w:rPr>
            <w:rFonts w:eastAsiaTheme="minorEastAsia"/>
            <w:lang w:eastAsia="zh-CN"/>
          </w:rPr>
          <w:t>a</w:t>
        </w:r>
        <w:r>
          <w:rPr>
            <w:rFonts w:eastAsiaTheme="minorEastAsia" w:hint="eastAsia"/>
            <w:lang w:eastAsia="zh-CN"/>
          </w:rPr>
          <w:t xml:space="preserve"> bunch of EBI(s) to the requested NF</w:t>
        </w:r>
        <w:r w:rsidRPr="0091125A">
          <w:t>.</w:t>
        </w:r>
      </w:ins>
    </w:p>
    <w:p w:rsidR="009876A4" w:rsidRPr="0091125A" w:rsidRDefault="009876A4" w:rsidP="009876A4">
      <w:pPr>
        <w:pStyle w:val="B1"/>
        <w:rPr>
          <w:ins w:id="54" w:author="rev1" w:date="2017-10-13T10:14:00Z"/>
        </w:rPr>
      </w:pPr>
      <w:ins w:id="55" w:author="rev1" w:date="2017-10-13T10:14:00Z">
        <w:r w:rsidRPr="0091125A">
          <w:t xml:space="preserve">-  </w:t>
        </w:r>
        <w:r>
          <w:rPr>
            <w:rFonts w:eastAsiaTheme="minorEastAsia" w:hint="eastAsia"/>
            <w:lang w:eastAsia="zh-CN"/>
          </w:rPr>
          <w:t>re-collecting EBIs that will not be used by the requested NF</w:t>
        </w:r>
        <w:r w:rsidRPr="0091125A">
          <w:t>.</w:t>
        </w:r>
      </w:ins>
    </w:p>
    <w:p w:rsidR="009876A4" w:rsidRPr="009D3AD2" w:rsidRDefault="009876A4" w:rsidP="009876A4">
      <w:pPr>
        <w:pStyle w:val="5"/>
        <w:rPr>
          <w:ins w:id="56" w:author="rev1" w:date="2017-10-13T10:14:00Z"/>
          <w:rFonts w:eastAsia="宋体"/>
          <w:lang w:eastAsia="zh-CN"/>
        </w:rPr>
      </w:pPr>
      <w:bookmarkStart w:id="57" w:name="_Toc493855991"/>
      <w:ins w:id="58" w:author="rev1" w:date="2017-10-13T10:14:00Z">
        <w:r w:rsidRPr="009D3AD2">
          <w:rPr>
            <w:rFonts w:eastAsia="宋体"/>
            <w:lang w:eastAsia="zh-CN"/>
          </w:rPr>
          <w:t>5.2.2.</w:t>
        </w:r>
        <w:r>
          <w:rPr>
            <w:rFonts w:eastAsia="宋体" w:hint="eastAsia"/>
            <w:lang w:eastAsia="zh-CN"/>
          </w:rPr>
          <w:t>x</w:t>
        </w:r>
        <w:r w:rsidRPr="009D3AD2">
          <w:rPr>
            <w:rFonts w:eastAsia="宋体"/>
            <w:lang w:eastAsia="zh-CN"/>
          </w:rPr>
          <w:t>.2</w:t>
        </w:r>
        <w:r w:rsidRPr="009D3AD2">
          <w:rPr>
            <w:rFonts w:eastAsia="宋体"/>
            <w:lang w:eastAsia="zh-CN"/>
          </w:rPr>
          <w:tab/>
          <w:t>Namf_</w:t>
        </w:r>
        <w:r>
          <w:rPr>
            <w:rFonts w:eastAsia="宋体" w:hint="eastAsia"/>
            <w:lang w:eastAsia="zh-CN"/>
          </w:rPr>
          <w:t>EBI</w:t>
        </w:r>
        <w:r w:rsidRPr="009D3AD2">
          <w:rPr>
            <w:rFonts w:eastAsia="宋体"/>
            <w:lang w:eastAsia="zh-CN"/>
          </w:rPr>
          <w:t>_</w:t>
        </w:r>
        <w:r>
          <w:rPr>
            <w:rFonts w:eastAsia="宋体" w:hint="eastAsia"/>
            <w:lang w:eastAsia="zh-CN"/>
          </w:rPr>
          <w:t>Assignment</w:t>
        </w:r>
        <w:r w:rsidRPr="009D3AD2">
          <w:rPr>
            <w:rFonts w:eastAsia="宋体"/>
            <w:lang w:eastAsia="zh-CN"/>
          </w:rPr>
          <w:t xml:space="preserve"> service operation</w:t>
        </w:r>
        <w:bookmarkEnd w:id="57"/>
      </w:ins>
    </w:p>
    <w:p w:rsidR="009876A4" w:rsidRPr="009D3AD2" w:rsidRDefault="009876A4" w:rsidP="009876A4">
      <w:pPr>
        <w:overflowPunct w:val="0"/>
        <w:autoSpaceDE w:val="0"/>
        <w:autoSpaceDN w:val="0"/>
        <w:adjustRightInd w:val="0"/>
        <w:textAlignment w:val="baseline"/>
        <w:rPr>
          <w:ins w:id="59" w:author="rev1" w:date="2017-10-13T10:14:00Z"/>
          <w:rFonts w:eastAsia="宋体"/>
          <w:b/>
          <w:color w:val="000000"/>
          <w:lang w:eastAsia="zh-CN"/>
        </w:rPr>
      </w:pPr>
      <w:ins w:id="60" w:author="rev1" w:date="2017-10-13T10:14:00Z">
        <w:r w:rsidRPr="009D3AD2">
          <w:rPr>
            <w:rFonts w:eastAsia="宋体"/>
            <w:b/>
            <w:color w:val="000000"/>
            <w:lang w:eastAsia="zh-CN"/>
          </w:rPr>
          <w:t xml:space="preserve">Service operation name: </w:t>
        </w:r>
        <w:r w:rsidRPr="009D3AD2">
          <w:rPr>
            <w:rFonts w:eastAsia="宋体"/>
            <w:color w:val="000000"/>
            <w:lang w:eastAsia="zh-CN"/>
          </w:rPr>
          <w:t>Namf_</w:t>
        </w:r>
        <w:r>
          <w:rPr>
            <w:rFonts w:eastAsia="宋体" w:hint="eastAsia"/>
            <w:color w:val="000000"/>
            <w:lang w:eastAsia="zh-CN"/>
          </w:rPr>
          <w:t>EBI</w:t>
        </w:r>
        <w:r>
          <w:rPr>
            <w:rFonts w:eastAsia="宋体"/>
            <w:color w:val="000000"/>
            <w:lang w:eastAsia="zh-CN"/>
          </w:rPr>
          <w:t>_</w:t>
        </w:r>
        <w:r>
          <w:rPr>
            <w:rFonts w:eastAsia="宋体" w:hint="eastAsia"/>
            <w:color w:val="000000"/>
            <w:lang w:eastAsia="zh-CN"/>
          </w:rPr>
          <w:t>Assignment</w:t>
        </w:r>
        <w:r w:rsidRPr="009D3AD2">
          <w:rPr>
            <w:rFonts w:eastAsia="宋体"/>
            <w:color w:val="000000"/>
            <w:lang w:eastAsia="ja-JP"/>
          </w:rPr>
          <w:t>.</w:t>
        </w:r>
      </w:ins>
    </w:p>
    <w:p w:rsidR="009876A4" w:rsidRPr="009D3AD2" w:rsidRDefault="009876A4" w:rsidP="009876A4">
      <w:pPr>
        <w:overflowPunct w:val="0"/>
        <w:autoSpaceDE w:val="0"/>
        <w:autoSpaceDN w:val="0"/>
        <w:adjustRightInd w:val="0"/>
        <w:textAlignment w:val="baseline"/>
        <w:rPr>
          <w:ins w:id="61" w:author="rev1" w:date="2017-10-13T10:14:00Z"/>
          <w:rFonts w:eastAsia="宋体"/>
          <w:color w:val="000000"/>
          <w:lang w:eastAsia="zh-CN"/>
        </w:rPr>
      </w:pPr>
      <w:ins w:id="62" w:author="rev1" w:date="2017-10-13T10:14:00Z">
        <w:r w:rsidRPr="009D3AD2">
          <w:rPr>
            <w:rFonts w:eastAsia="宋体"/>
            <w:b/>
            <w:color w:val="000000"/>
            <w:lang w:eastAsia="zh-CN"/>
          </w:rPr>
          <w:t>Description:</w:t>
        </w:r>
        <w:r w:rsidRPr="009D3AD2">
          <w:rPr>
            <w:rFonts w:eastAsia="宋体"/>
            <w:color w:val="000000"/>
            <w:lang w:eastAsia="zh-CN"/>
          </w:rPr>
          <w:t xml:space="preserve"> The consumer NF uses this service operation to </w:t>
        </w:r>
        <w:r>
          <w:rPr>
            <w:lang w:eastAsia="zh-CN"/>
          </w:rPr>
          <w:t xml:space="preserve">request </w:t>
        </w:r>
        <w:r>
          <w:rPr>
            <w:rFonts w:eastAsiaTheme="minorEastAsia" w:hint="eastAsia"/>
            <w:lang w:eastAsia="zh-CN"/>
          </w:rPr>
          <w:t>a bunch of EPS bearer IDs for a PDU session, and optionally put a list of EBIs</w:t>
        </w:r>
        <w:r w:rsidRPr="002C098E">
          <w:rPr>
            <w:rFonts w:eastAsiaTheme="minorEastAsia" w:hint="eastAsia"/>
            <w:lang w:eastAsia="zh-CN"/>
          </w:rPr>
          <w:t xml:space="preserve"> </w:t>
        </w:r>
        <w:r>
          <w:rPr>
            <w:rFonts w:eastAsiaTheme="minorEastAsia" w:hint="eastAsia"/>
            <w:lang w:eastAsia="zh-CN"/>
          </w:rPr>
          <w:t>back.</w:t>
        </w:r>
      </w:ins>
    </w:p>
    <w:p w:rsidR="009876A4" w:rsidRPr="009D3AD2" w:rsidRDefault="009876A4" w:rsidP="009876A4">
      <w:pPr>
        <w:overflowPunct w:val="0"/>
        <w:autoSpaceDE w:val="0"/>
        <w:autoSpaceDN w:val="0"/>
        <w:adjustRightInd w:val="0"/>
        <w:textAlignment w:val="baseline"/>
        <w:outlineLvl w:val="0"/>
        <w:rPr>
          <w:ins w:id="63" w:author="rev1" w:date="2017-10-13T10:14:00Z"/>
          <w:rFonts w:eastAsia="宋体"/>
          <w:color w:val="000000"/>
          <w:lang w:eastAsia="ja-JP"/>
        </w:rPr>
      </w:pPr>
      <w:ins w:id="64" w:author="rev1" w:date="2017-10-13T10:14:00Z">
        <w:r w:rsidRPr="009D3AD2">
          <w:rPr>
            <w:rFonts w:eastAsia="宋体"/>
            <w:b/>
            <w:color w:val="000000"/>
            <w:lang w:eastAsia="ja-JP"/>
          </w:rPr>
          <w:t>Known NF Consumers:</w:t>
        </w:r>
        <w:r w:rsidRPr="009D3AD2">
          <w:rPr>
            <w:rFonts w:eastAsia="宋体"/>
            <w:color w:val="000000"/>
            <w:lang w:eastAsia="ja-JP"/>
          </w:rPr>
          <w:t xml:space="preserve"> </w:t>
        </w:r>
        <w:r>
          <w:rPr>
            <w:rFonts w:eastAsia="宋体" w:hint="eastAsia"/>
            <w:color w:val="000000"/>
            <w:lang w:eastAsia="zh-CN"/>
          </w:rPr>
          <w:t>SMF</w:t>
        </w:r>
      </w:ins>
    </w:p>
    <w:p w:rsidR="009876A4" w:rsidRDefault="009876A4" w:rsidP="009876A4">
      <w:pPr>
        <w:overflowPunct w:val="0"/>
        <w:autoSpaceDE w:val="0"/>
        <w:autoSpaceDN w:val="0"/>
        <w:adjustRightInd w:val="0"/>
        <w:textAlignment w:val="baseline"/>
        <w:rPr>
          <w:ins w:id="65" w:author="rev1" w:date="2017-10-16T19:05:00Z"/>
          <w:rFonts w:eastAsia="宋体"/>
          <w:color w:val="000000"/>
          <w:lang w:eastAsia="ja-JP"/>
        </w:rPr>
      </w:pPr>
      <w:ins w:id="66" w:author="rev1" w:date="2017-10-13T10:14:00Z">
        <w:r w:rsidRPr="009D3AD2">
          <w:rPr>
            <w:rFonts w:eastAsia="宋体"/>
            <w:b/>
            <w:color w:val="000000"/>
            <w:lang w:eastAsia="ja-JP"/>
          </w:rPr>
          <w:t>Inputs, Required:</w:t>
        </w:r>
        <w:r w:rsidRPr="009D3AD2">
          <w:rPr>
            <w:rFonts w:eastAsia="宋体"/>
            <w:color w:val="000000"/>
            <w:lang w:eastAsia="ja-JP"/>
          </w:rPr>
          <w:t xml:space="preserve"> </w:t>
        </w:r>
      </w:ins>
      <w:ins w:id="67" w:author="rev1" w:date="2017-10-17T15:50:00Z">
        <w:r w:rsidR="00FA4C25">
          <w:t>SUPI</w:t>
        </w:r>
        <w:r w:rsidR="00FA4C25">
          <w:rPr>
            <w:rFonts w:eastAsia="宋体" w:hint="eastAsia"/>
            <w:color w:val="000000"/>
            <w:lang w:eastAsia="zh-CN"/>
          </w:rPr>
          <w:t xml:space="preserve">, </w:t>
        </w:r>
      </w:ins>
      <w:ins w:id="68" w:author="rev1" w:date="2017-10-13T10:14:00Z">
        <w:r>
          <w:rPr>
            <w:rFonts w:eastAsia="宋体" w:hint="eastAsia"/>
            <w:color w:val="000000"/>
            <w:lang w:eastAsia="zh-CN"/>
          </w:rPr>
          <w:t>PDU Session ID</w:t>
        </w:r>
        <w:r w:rsidRPr="009D3AD2">
          <w:rPr>
            <w:rFonts w:eastAsia="宋体"/>
            <w:color w:val="000000"/>
            <w:lang w:eastAsia="ja-JP"/>
          </w:rPr>
          <w:t xml:space="preserve">, </w:t>
        </w:r>
        <w:r w:rsidRPr="006A0715">
          <w:rPr>
            <w:rFonts w:eastAsiaTheme="minorEastAsia" w:hint="eastAsia"/>
            <w:lang w:eastAsia="zh-CN"/>
          </w:rPr>
          <w:t>ARP list</w:t>
        </w:r>
        <w:r w:rsidRPr="009D3AD2">
          <w:rPr>
            <w:rFonts w:eastAsia="宋体"/>
            <w:color w:val="000000"/>
            <w:lang w:eastAsia="ja-JP"/>
          </w:rPr>
          <w:t xml:space="preserve"> </w:t>
        </w:r>
      </w:ins>
    </w:p>
    <w:p w:rsidR="008D3B47" w:rsidRPr="008D3B47" w:rsidRDefault="008D3B47" w:rsidP="008D3B47">
      <w:pPr>
        <w:overflowPunct w:val="0"/>
        <w:autoSpaceDE w:val="0"/>
        <w:autoSpaceDN w:val="0"/>
        <w:adjustRightInd w:val="0"/>
        <w:textAlignment w:val="baseline"/>
        <w:outlineLvl w:val="0"/>
        <w:rPr>
          <w:ins w:id="69" w:author="rev1" w:date="2017-10-13T10:14:00Z"/>
          <w:rFonts w:eastAsiaTheme="minorEastAsia"/>
          <w:b/>
          <w:lang w:eastAsia="zh-CN"/>
        </w:rPr>
      </w:pPr>
      <w:ins w:id="70" w:author="rev1" w:date="2017-10-16T19:05:00Z">
        <w:r>
          <w:rPr>
            <w:b/>
          </w:rPr>
          <w:t>Input</w:t>
        </w:r>
        <w:r w:rsidRPr="00783ED1">
          <w:rPr>
            <w:b/>
          </w:rPr>
          <w:t>, Optional:</w:t>
        </w:r>
        <w:r w:rsidRPr="00D230AF">
          <w:t xml:space="preserve"> </w:t>
        </w:r>
        <w:r w:rsidRPr="00D230AF">
          <w:rPr>
            <w:rFonts w:eastAsiaTheme="minorEastAsia" w:hint="eastAsia"/>
            <w:lang w:eastAsia="zh-CN"/>
          </w:rPr>
          <w:t>None</w:t>
        </w:r>
      </w:ins>
    </w:p>
    <w:p w:rsidR="009876A4" w:rsidRPr="009D3AD2" w:rsidRDefault="009876A4" w:rsidP="009876A4">
      <w:pPr>
        <w:overflowPunct w:val="0"/>
        <w:autoSpaceDE w:val="0"/>
        <w:autoSpaceDN w:val="0"/>
        <w:adjustRightInd w:val="0"/>
        <w:textAlignment w:val="baseline"/>
        <w:outlineLvl w:val="0"/>
        <w:rPr>
          <w:ins w:id="71" w:author="rev1" w:date="2017-10-13T10:14:00Z"/>
          <w:rFonts w:eastAsia="宋体"/>
          <w:color w:val="000000"/>
          <w:lang w:eastAsia="zh-CN"/>
        </w:rPr>
      </w:pPr>
      <w:ins w:id="72" w:author="rev1" w:date="2017-10-13T10:14:00Z">
        <w:r w:rsidRPr="009D3AD2">
          <w:rPr>
            <w:rFonts w:eastAsia="宋体"/>
            <w:b/>
            <w:color w:val="000000"/>
            <w:lang w:eastAsia="ja-JP"/>
          </w:rPr>
          <w:t>Outputs, Required:</w:t>
        </w:r>
        <w:r w:rsidRPr="009D3AD2">
          <w:rPr>
            <w:rFonts w:eastAsia="宋体"/>
            <w:color w:val="000000"/>
            <w:lang w:eastAsia="zh-CN"/>
          </w:rPr>
          <w:t xml:space="preserve"> </w:t>
        </w:r>
        <w:r>
          <w:rPr>
            <w:rFonts w:eastAsia="宋体" w:hint="eastAsia"/>
            <w:color w:val="000000"/>
            <w:lang w:eastAsia="zh-CN"/>
          </w:rPr>
          <w:t>Cause</w:t>
        </w:r>
        <w:r w:rsidRPr="009D3AD2">
          <w:rPr>
            <w:rFonts w:eastAsia="宋体"/>
            <w:i/>
            <w:color w:val="000000"/>
            <w:lang w:eastAsia="ja-JP"/>
          </w:rPr>
          <w:t>.</w:t>
        </w:r>
      </w:ins>
    </w:p>
    <w:p w:rsidR="009876A4" w:rsidRPr="00CD4A59" w:rsidRDefault="009876A4" w:rsidP="009876A4">
      <w:pPr>
        <w:overflowPunct w:val="0"/>
        <w:autoSpaceDE w:val="0"/>
        <w:autoSpaceDN w:val="0"/>
        <w:adjustRightInd w:val="0"/>
        <w:textAlignment w:val="baseline"/>
        <w:outlineLvl w:val="0"/>
        <w:rPr>
          <w:ins w:id="73" w:author="rev1" w:date="2017-10-13T10:14:00Z"/>
          <w:rFonts w:eastAsia="宋体"/>
          <w:color w:val="000000"/>
          <w:lang w:eastAsia="ja-JP"/>
        </w:rPr>
      </w:pPr>
      <w:ins w:id="74" w:author="rev1" w:date="2017-10-13T10:14:00Z">
        <w:r w:rsidRPr="009D3AD2">
          <w:rPr>
            <w:rFonts w:eastAsia="宋体"/>
            <w:b/>
            <w:color w:val="000000"/>
            <w:lang w:eastAsia="ja-JP"/>
          </w:rPr>
          <w:t xml:space="preserve">Outputs, Optional: </w:t>
        </w:r>
        <w:r>
          <w:rPr>
            <w:rFonts w:eastAsia="宋体" w:hint="eastAsia"/>
            <w:color w:val="000000"/>
            <w:lang w:eastAsia="zh-CN"/>
          </w:rPr>
          <w:t>a list of &lt;ARP, EBI&gt; pair</w:t>
        </w:r>
        <w:r w:rsidRPr="009D3AD2">
          <w:rPr>
            <w:rFonts w:eastAsia="宋体"/>
            <w:i/>
            <w:color w:val="000000"/>
            <w:lang w:eastAsia="ja-JP"/>
          </w:rPr>
          <w:t>.</w:t>
        </w:r>
      </w:ins>
    </w:p>
    <w:p w:rsidR="00222932" w:rsidRDefault="009876A4" w:rsidP="009876A4">
      <w:pPr>
        <w:rPr>
          <w:ins w:id="75" w:author="CATT" w:date="2017-10-11T10:32:00Z"/>
          <w:rFonts w:eastAsiaTheme="minorEastAsia"/>
          <w:lang w:eastAsia="zh-CN"/>
        </w:rPr>
      </w:pPr>
      <w:ins w:id="76" w:author="rev1" w:date="2017-10-13T10:14:00Z">
        <w:r>
          <w:rPr>
            <w:lang w:eastAsia="zh-CN"/>
          </w:rPr>
          <w:t xml:space="preserve">The consumer NF invokes the </w:t>
        </w:r>
        <w:r w:rsidRPr="009D3AD2">
          <w:rPr>
            <w:rFonts w:eastAsia="宋体"/>
            <w:color w:val="000000"/>
            <w:lang w:eastAsia="zh-CN"/>
          </w:rPr>
          <w:t>Namf_</w:t>
        </w:r>
        <w:r>
          <w:rPr>
            <w:rFonts w:eastAsia="宋体" w:hint="eastAsia"/>
            <w:color w:val="000000"/>
            <w:lang w:eastAsia="zh-CN"/>
          </w:rPr>
          <w:t>EBI</w:t>
        </w:r>
        <w:r>
          <w:rPr>
            <w:rFonts w:eastAsia="宋体"/>
            <w:color w:val="000000"/>
            <w:lang w:eastAsia="zh-CN"/>
          </w:rPr>
          <w:t>_</w:t>
        </w:r>
        <w:r>
          <w:rPr>
            <w:rFonts w:eastAsia="宋体" w:hint="eastAsia"/>
            <w:color w:val="000000"/>
            <w:lang w:eastAsia="zh-CN"/>
          </w:rPr>
          <w:t>Assignment</w:t>
        </w:r>
        <w:r w:rsidRPr="00FF1309">
          <w:rPr>
            <w:lang w:eastAsia="zh-CN"/>
          </w:rPr>
          <w:t xml:space="preserve"> </w:t>
        </w:r>
        <w:r>
          <w:rPr>
            <w:lang w:eastAsia="zh-CN"/>
          </w:rPr>
          <w:t>service operation</w:t>
        </w:r>
        <w:r>
          <w:rPr>
            <w:rFonts w:eastAsiaTheme="minorEastAsia" w:hint="eastAsia"/>
            <w:lang w:eastAsia="zh-CN"/>
          </w:rPr>
          <w:t xml:space="preserve"> when it determines that one or more EPS bearer IDs are required for EPS QoS mapping for a PDU session. The AMF responds the consumer NF with a cause which indicates whether the assignment is successful or not. </w:t>
        </w:r>
        <w:r>
          <w:rPr>
            <w:rFonts w:eastAsiaTheme="minorEastAsia"/>
            <w:lang w:eastAsia="zh-CN"/>
          </w:rPr>
          <w:t>I</w:t>
        </w:r>
        <w:r>
          <w:rPr>
            <w:rFonts w:eastAsiaTheme="minorEastAsia" w:hint="eastAsia"/>
            <w:lang w:eastAsia="zh-CN"/>
          </w:rPr>
          <w:t>f the assignment is successful, the AMF provides a list of &lt;ARP, EBI&gt; pair to the consumer NF.</w:t>
        </w:r>
      </w:ins>
    </w:p>
    <w:p w:rsidR="00CB0EE5" w:rsidRPr="0038248F" w:rsidRDefault="00CB0EE5" w:rsidP="00CB0E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CB0EE5" w:rsidRDefault="00CB0EE5" w:rsidP="00CB0EE5">
      <w:pPr>
        <w:pStyle w:val="5"/>
        <w:rPr>
          <w:lang w:eastAsia="zh-CN"/>
        </w:rPr>
      </w:pPr>
      <w:bookmarkStart w:id="77" w:name="_Toc493856066"/>
      <w:r>
        <w:rPr>
          <w:lang w:eastAsia="zh-CN"/>
        </w:rPr>
        <w:t>5.2.8.2.6</w:t>
      </w:r>
      <w:r>
        <w:rPr>
          <w:lang w:eastAsia="zh-CN"/>
        </w:rPr>
        <w:tab/>
        <w:t>Nsmf_PDUSession_Update SM Context service operation</w:t>
      </w:r>
      <w:bookmarkEnd w:id="77"/>
    </w:p>
    <w:p w:rsidR="00CB0EE5" w:rsidRPr="003C4D51" w:rsidRDefault="00CB0EE5" w:rsidP="00CB0EE5">
      <w:r w:rsidRPr="00783ED1">
        <w:rPr>
          <w:b/>
        </w:rPr>
        <w:t>Service o</w:t>
      </w:r>
      <w:r w:rsidRPr="0093746D">
        <w:rPr>
          <w:b/>
        </w:rPr>
        <w:t>peration name:</w:t>
      </w:r>
      <w:r w:rsidRPr="00170A8F">
        <w:t xml:space="preserve"> </w:t>
      </w:r>
      <w:r w:rsidRPr="000F14B7">
        <w:t>Nsmf_PDUSession_</w:t>
      </w:r>
      <w:r>
        <w:t>Update SM Context.</w:t>
      </w:r>
    </w:p>
    <w:p w:rsidR="00CB0EE5" w:rsidRPr="00783ED1" w:rsidRDefault="00CB0EE5" w:rsidP="00CB0EE5">
      <w:r w:rsidRPr="00783ED1">
        <w:rPr>
          <w:b/>
        </w:rPr>
        <w:t>Description:</w:t>
      </w:r>
      <w:r>
        <w:rPr>
          <w:b/>
        </w:rPr>
        <w:t xml:space="preserve"> </w:t>
      </w:r>
      <w:r>
        <w:t>It allows to update the SM Context of a certain PDU Session due to new/updated N1/N2 SM information.</w:t>
      </w:r>
    </w:p>
    <w:p w:rsidR="00CB0EE5" w:rsidRPr="00783ED1" w:rsidRDefault="00CB0EE5" w:rsidP="00CB0EE5">
      <w:pPr>
        <w:outlineLvl w:val="0"/>
      </w:pPr>
      <w:r w:rsidRPr="00783ED1">
        <w:rPr>
          <w:b/>
        </w:rPr>
        <w:t>Known NF Consumers:</w:t>
      </w:r>
      <w:r w:rsidRPr="000F14B7">
        <w:t xml:space="preserve"> </w:t>
      </w:r>
      <w:r>
        <w:t>AMF.</w:t>
      </w:r>
    </w:p>
    <w:p w:rsidR="00CB0EE5" w:rsidRDefault="00CB0EE5" w:rsidP="00CB0EE5">
      <w:r>
        <w:rPr>
          <w:b/>
        </w:rPr>
        <w:t>Input</w:t>
      </w:r>
      <w:r w:rsidRPr="00783ED1">
        <w:rPr>
          <w:b/>
        </w:rPr>
        <w:t>, Required:</w:t>
      </w:r>
      <w:r w:rsidRPr="00783ED1">
        <w:t xml:space="preserve"> </w:t>
      </w:r>
      <w:r>
        <w:t>SUPI</w:t>
      </w:r>
      <w:r w:rsidRPr="00205936">
        <w:t xml:space="preserve">, </w:t>
      </w:r>
      <w:r>
        <w:t>PDU Session ID</w:t>
      </w:r>
      <w:r>
        <w:rPr>
          <w:lang w:eastAsia="zh-CN"/>
        </w:rPr>
        <w:t>.</w:t>
      </w:r>
    </w:p>
    <w:p w:rsidR="00CB0EE5" w:rsidRPr="00F26660" w:rsidRDefault="00CB0EE5" w:rsidP="00CB0EE5">
      <w:r>
        <w:rPr>
          <w:b/>
        </w:rPr>
        <w:t>Input</w:t>
      </w:r>
      <w:r w:rsidRPr="00783ED1">
        <w:rPr>
          <w:b/>
        </w:rPr>
        <w:t>, Optional:</w:t>
      </w:r>
      <w:r w:rsidRPr="00783ED1">
        <w:t xml:space="preserve"> </w:t>
      </w:r>
      <w:r>
        <w:rPr>
          <w:lang w:eastAsia="zh-CN"/>
        </w:rPr>
        <w:t xml:space="preserve">N1 SM </w:t>
      </w:r>
      <w:r>
        <w:t>container</w:t>
      </w:r>
      <w:r>
        <w:rPr>
          <w:lang w:eastAsia="zh-CN"/>
        </w:rPr>
        <w:t xml:space="preserve">, N2 SM information, Operation type (e.g. activate, deactivate), </w:t>
      </w:r>
      <w:r w:rsidRPr="00A2379F">
        <w:rPr>
          <w:lang w:eastAsia="zh-CN"/>
        </w:rPr>
        <w:t>UE location information, AN type</w:t>
      </w:r>
      <w:r>
        <w:rPr>
          <w:lang w:eastAsia="zh-CN"/>
        </w:rPr>
        <w:t>.</w:t>
      </w:r>
    </w:p>
    <w:p w:rsidR="00CB0EE5" w:rsidRPr="00783ED1" w:rsidRDefault="00CB0EE5" w:rsidP="00CB0EE5">
      <w:pPr>
        <w:outlineLvl w:val="0"/>
        <w:rPr>
          <w:lang w:eastAsia="zh-CN"/>
        </w:rPr>
      </w:pPr>
      <w:r>
        <w:rPr>
          <w:b/>
        </w:rPr>
        <w:t>Output</w:t>
      </w:r>
      <w:r w:rsidRPr="00783ED1">
        <w:rPr>
          <w:b/>
        </w:rPr>
        <w:t>, Required:</w:t>
      </w:r>
      <w:r>
        <w:rPr>
          <w:b/>
        </w:rPr>
        <w:t xml:space="preserve"> </w:t>
      </w:r>
      <w:r>
        <w:t>Result Indication.</w:t>
      </w:r>
    </w:p>
    <w:p w:rsidR="00CB0EE5" w:rsidRDefault="00CB0EE5" w:rsidP="00CB0EE5">
      <w:pPr>
        <w:rPr>
          <w:lang w:val="en-US"/>
        </w:rPr>
      </w:pPr>
      <w:r>
        <w:rPr>
          <w:b/>
        </w:rPr>
        <w:lastRenderedPageBreak/>
        <w:t>Output</w:t>
      </w:r>
      <w:r w:rsidRPr="00783ED1">
        <w:rPr>
          <w:b/>
        </w:rPr>
        <w:t>, Optional:</w:t>
      </w:r>
      <w:r>
        <w:rPr>
          <w:b/>
        </w:rPr>
        <w:t xml:space="preserve"> </w:t>
      </w:r>
      <w:r w:rsidRPr="00251D6D">
        <w:t>Cause,</w:t>
      </w:r>
      <w:r w:rsidRPr="00CB0EE5">
        <w:t xml:space="preserve"> </w:t>
      </w:r>
      <w:ins w:id="78" w:author="rev1" w:date="2017-10-13T10:15:00Z">
        <w:r w:rsidR="002539DE" w:rsidRPr="00CB0EE5">
          <w:rPr>
            <w:rFonts w:eastAsiaTheme="minorEastAsia" w:hint="eastAsia"/>
            <w:lang w:eastAsia="zh-CN"/>
          </w:rPr>
          <w:t xml:space="preserve">EBI list, </w:t>
        </w:r>
      </w:ins>
      <w:r w:rsidRPr="00FF1309">
        <w:t>N2 SM information</w:t>
      </w:r>
      <w:r>
        <w:t xml:space="preserve"> (e.g. QFI, UE location information, notification</w:t>
      </w:r>
      <w:r w:rsidRPr="00C26CDF">
        <w:rPr>
          <w:rFonts w:hint="eastAsia"/>
          <w:lang w:eastAsia="zh-CN"/>
        </w:rPr>
        <w:t xml:space="preserve"> </w:t>
      </w:r>
      <w:r>
        <w:rPr>
          <w:lang w:eastAsia="zh-CN"/>
        </w:rPr>
        <w:t xml:space="preserve">indication </w:t>
      </w:r>
      <w:r>
        <w:rPr>
          <w:rFonts w:hint="eastAsia"/>
          <w:lang w:eastAsia="zh-CN"/>
        </w:rPr>
        <w:t>indicating that the QoS targets cannot be fulfilled</w:t>
      </w:r>
      <w:r>
        <w:t>)</w:t>
      </w:r>
      <w:r w:rsidRPr="00FF1309">
        <w:t xml:space="preserve">, N1 SM </w:t>
      </w:r>
      <w:r>
        <w:t>container</w:t>
      </w:r>
      <w:r>
        <w:rPr>
          <w:lang w:val="en-US"/>
        </w:rPr>
        <w:t xml:space="preserve"> to be transferred to the AN/UE.</w:t>
      </w:r>
    </w:p>
    <w:p w:rsidR="00CB0EE5" w:rsidRDefault="00CB0EE5" w:rsidP="00CB0EE5">
      <w:pPr>
        <w:rPr>
          <w:ins w:id="79" w:author="CATT" w:date="2017-10-11T10:14:00Z"/>
          <w:rFonts w:eastAsiaTheme="minorEastAsia"/>
          <w:lang w:eastAsia="zh-CN"/>
        </w:rPr>
      </w:pPr>
      <w:r>
        <w:t>See step 1a, 1e, 3a, 7 of clause 4.3.3.2 and step 1a, 1e, 4a, 8, 8a of clause 4.3.3.3 for an example usage of this service operation.</w:t>
      </w:r>
    </w:p>
    <w:p w:rsidR="00CB0EE5" w:rsidRPr="00CB0EE5" w:rsidRDefault="002539DE" w:rsidP="00CB0EE5">
      <w:pPr>
        <w:rPr>
          <w:rFonts w:eastAsiaTheme="minorEastAsia"/>
          <w:lang w:eastAsia="zh-CN"/>
        </w:rPr>
      </w:pPr>
      <w:ins w:id="80" w:author="rev1" w:date="2017-10-13T10:15:00Z">
        <w:r w:rsidRPr="00CB0EE5">
          <w:rPr>
            <w:rFonts w:eastAsiaTheme="minorEastAsia"/>
            <w:lang w:eastAsia="zh-CN"/>
          </w:rPr>
          <w:t>I</w:t>
        </w:r>
        <w:r w:rsidRPr="00CB0EE5">
          <w:rPr>
            <w:rFonts w:eastAsiaTheme="minorEastAsia" w:hint="eastAsia"/>
            <w:lang w:eastAsia="zh-CN"/>
          </w:rPr>
          <w:t>f</w:t>
        </w:r>
        <w:r>
          <w:rPr>
            <w:rFonts w:eastAsiaTheme="minorEastAsia" w:hint="eastAsia"/>
            <w:lang w:eastAsia="zh-CN"/>
          </w:rPr>
          <w:t xml:space="preserve"> </w:t>
        </w:r>
        <w:r w:rsidRPr="009F2895">
          <w:rPr>
            <w:rFonts w:eastAsiaTheme="minorEastAsia" w:hint="eastAsia"/>
            <w:lang w:eastAsia="zh-CN"/>
          </w:rPr>
          <w:t>the consumer NF is AMF</w:t>
        </w:r>
        <w:r>
          <w:rPr>
            <w:rFonts w:eastAsiaTheme="minorEastAsia" w:hint="eastAsia"/>
            <w:lang w:eastAsia="zh-CN"/>
          </w:rPr>
          <w:t xml:space="preserve"> and the SMF determines that some EBIs are not needed, the SMF will put the EBIs back.</w:t>
        </w:r>
      </w:ins>
    </w:p>
    <w:p w:rsidR="00CB0EE5" w:rsidRDefault="00CB0EE5" w:rsidP="00CB0EE5">
      <w:pPr>
        <w:pStyle w:val="5"/>
        <w:rPr>
          <w:lang w:eastAsia="zh-CN"/>
        </w:rPr>
      </w:pPr>
      <w:bookmarkStart w:id="81" w:name="_Toc493856067"/>
      <w:r>
        <w:rPr>
          <w:lang w:eastAsia="zh-CN"/>
        </w:rPr>
        <w:t>5.2.8.2.7</w:t>
      </w:r>
      <w:r>
        <w:rPr>
          <w:lang w:eastAsia="zh-CN"/>
        </w:rPr>
        <w:tab/>
        <w:t>Nsmf_PDUSession_Release SM Context service operation</w:t>
      </w:r>
      <w:bookmarkEnd w:id="81"/>
    </w:p>
    <w:p w:rsidR="00CB0EE5" w:rsidRPr="003C4D51" w:rsidRDefault="00CB0EE5" w:rsidP="00CB0EE5">
      <w:r w:rsidRPr="00783ED1">
        <w:rPr>
          <w:b/>
        </w:rPr>
        <w:t>Service o</w:t>
      </w:r>
      <w:r w:rsidRPr="0093746D">
        <w:rPr>
          <w:b/>
        </w:rPr>
        <w:t>peration name:</w:t>
      </w:r>
      <w:r w:rsidRPr="00170A8F">
        <w:t xml:space="preserve"> </w:t>
      </w:r>
      <w:r w:rsidRPr="000F14B7">
        <w:t>Nsmf_PDUSession_</w:t>
      </w:r>
      <w:r>
        <w:t>Release SM Context.</w:t>
      </w:r>
    </w:p>
    <w:p w:rsidR="00CB0EE5" w:rsidRPr="00783ED1" w:rsidRDefault="00CB0EE5" w:rsidP="00CB0EE5">
      <w:r w:rsidRPr="00783ED1">
        <w:rPr>
          <w:b/>
        </w:rPr>
        <w:t>Description:</w:t>
      </w:r>
      <w:r>
        <w:rPr>
          <w:b/>
        </w:rPr>
        <w:t xml:space="preserve"> </w:t>
      </w:r>
      <w:r>
        <w:t>It allows to release the SM Context of a certain PDU Session (e.g. UE is being deregistered).</w:t>
      </w:r>
    </w:p>
    <w:p w:rsidR="00CB0EE5" w:rsidRPr="00783ED1" w:rsidRDefault="00CB0EE5" w:rsidP="00CB0EE5">
      <w:pPr>
        <w:outlineLvl w:val="0"/>
      </w:pPr>
      <w:r w:rsidRPr="00783ED1">
        <w:rPr>
          <w:b/>
        </w:rPr>
        <w:t>Known NF Consumers:</w:t>
      </w:r>
      <w:r w:rsidRPr="000F14B7">
        <w:t xml:space="preserve"> </w:t>
      </w:r>
      <w:r>
        <w:t>AMF.</w:t>
      </w:r>
    </w:p>
    <w:p w:rsidR="00CB0EE5" w:rsidRDefault="00CB0EE5" w:rsidP="00CB0EE5">
      <w:r>
        <w:rPr>
          <w:b/>
        </w:rPr>
        <w:t>Input</w:t>
      </w:r>
      <w:r w:rsidRPr="00783ED1">
        <w:rPr>
          <w:b/>
        </w:rPr>
        <w:t>, Required:</w:t>
      </w:r>
      <w:r w:rsidRPr="00783ED1">
        <w:t xml:space="preserve"> </w:t>
      </w:r>
      <w:r>
        <w:t>SUPI</w:t>
      </w:r>
      <w:r w:rsidRPr="00205936">
        <w:t xml:space="preserve">, </w:t>
      </w:r>
      <w:r>
        <w:t>PDU Session ID</w:t>
      </w:r>
      <w:r>
        <w:rPr>
          <w:lang w:eastAsia="zh-CN"/>
        </w:rPr>
        <w:t>.</w:t>
      </w:r>
    </w:p>
    <w:p w:rsidR="00CB0EE5" w:rsidRPr="00F26660" w:rsidRDefault="00CB0EE5" w:rsidP="00CB0EE5">
      <w:r>
        <w:rPr>
          <w:b/>
        </w:rPr>
        <w:t>Input</w:t>
      </w:r>
      <w:r w:rsidRPr="00783ED1">
        <w:rPr>
          <w:b/>
        </w:rPr>
        <w:t>, Optional:</w:t>
      </w:r>
      <w:r>
        <w:rPr>
          <w:b/>
        </w:rPr>
        <w:t xml:space="preserve"> </w:t>
      </w:r>
      <w:r w:rsidRPr="00A2379F">
        <w:rPr>
          <w:lang w:eastAsia="zh-CN"/>
        </w:rPr>
        <w:t>UE location information, AN type</w:t>
      </w:r>
      <w:r>
        <w:rPr>
          <w:lang w:eastAsia="zh-CN"/>
        </w:rPr>
        <w:t>.</w:t>
      </w:r>
    </w:p>
    <w:p w:rsidR="00CB0EE5" w:rsidRPr="00783ED1" w:rsidRDefault="00CB0EE5" w:rsidP="00CB0EE5">
      <w:pPr>
        <w:outlineLvl w:val="0"/>
        <w:rPr>
          <w:lang w:eastAsia="zh-CN"/>
        </w:rPr>
      </w:pPr>
      <w:r>
        <w:rPr>
          <w:b/>
        </w:rPr>
        <w:t>Output</w:t>
      </w:r>
      <w:r w:rsidRPr="00783ED1">
        <w:rPr>
          <w:b/>
        </w:rPr>
        <w:t>, Required:</w:t>
      </w:r>
      <w:r>
        <w:rPr>
          <w:b/>
        </w:rPr>
        <w:t xml:space="preserve"> </w:t>
      </w:r>
      <w:r>
        <w:t>Result Indication.</w:t>
      </w:r>
    </w:p>
    <w:p w:rsidR="00CB0EE5" w:rsidRDefault="00CB0EE5" w:rsidP="00CB0EE5">
      <w:pPr>
        <w:outlineLvl w:val="0"/>
      </w:pPr>
      <w:r>
        <w:rPr>
          <w:b/>
        </w:rPr>
        <w:t>Output</w:t>
      </w:r>
      <w:r w:rsidRPr="00783ED1">
        <w:rPr>
          <w:b/>
        </w:rPr>
        <w:t>, Optional:</w:t>
      </w:r>
      <w:r>
        <w:rPr>
          <w:b/>
        </w:rPr>
        <w:t xml:space="preserve"> </w:t>
      </w:r>
      <w:r w:rsidRPr="00251D6D">
        <w:t>Cause</w:t>
      </w:r>
      <w:r>
        <w:t>.</w:t>
      </w:r>
    </w:p>
    <w:p w:rsidR="00CB0EE5" w:rsidRPr="00361DBB" w:rsidRDefault="00CB0EE5" w:rsidP="00CB0EE5">
      <w:pPr>
        <w:rPr>
          <w:i/>
        </w:rPr>
      </w:pPr>
      <w:r>
        <w:t>See step 1a, 3a of clause 4.3.4.2 and step 1a, 6a of clause 4.3.4.3 for an example usage of this service.</w:t>
      </w:r>
    </w:p>
    <w:p w:rsidR="00CB0EE5" w:rsidRPr="00CD4A59" w:rsidRDefault="002539DE" w:rsidP="00222932">
      <w:pPr>
        <w:rPr>
          <w:rFonts w:eastAsiaTheme="minorEastAsia"/>
          <w:lang w:eastAsia="zh-CN"/>
        </w:rPr>
      </w:pPr>
      <w:ins w:id="82" w:author="rev1" w:date="2017-10-13T10:15:00Z">
        <w:r w:rsidRPr="00CB0EE5">
          <w:rPr>
            <w:rFonts w:eastAsiaTheme="minorEastAsia"/>
            <w:lang w:eastAsia="zh-CN"/>
          </w:rPr>
          <w:t>I</w:t>
        </w:r>
        <w:r w:rsidRPr="00CB0EE5">
          <w:rPr>
            <w:rFonts w:eastAsiaTheme="minorEastAsia" w:hint="eastAsia"/>
            <w:lang w:eastAsia="zh-CN"/>
          </w:rPr>
          <w:t>f</w:t>
        </w:r>
        <w:r>
          <w:rPr>
            <w:rFonts w:eastAsiaTheme="minorEastAsia" w:hint="eastAsia"/>
            <w:lang w:eastAsia="zh-CN"/>
          </w:rPr>
          <w:t xml:space="preserve"> the consumer NF is AMF and the PDU session indicated by the PDU session ID has been assigned some EBIs, the AMF needs to </w:t>
        </w:r>
        <w:r w:rsidRPr="006A0715">
          <w:rPr>
            <w:rFonts w:eastAsiaTheme="minorEastAsia" w:hint="eastAsia"/>
            <w:lang w:eastAsia="zh-CN"/>
          </w:rPr>
          <w:t xml:space="preserve">re-collect </w:t>
        </w:r>
        <w:r w:rsidRPr="002F0ACE">
          <w:rPr>
            <w:rFonts w:eastAsiaTheme="minorEastAsia" w:hint="eastAsia"/>
            <w:lang w:eastAsia="zh-CN"/>
          </w:rPr>
          <w:t>all the assigned EBIs</w:t>
        </w:r>
        <w:r>
          <w:rPr>
            <w:rFonts w:eastAsiaTheme="minorEastAsia" w:hint="eastAsia"/>
            <w:lang w:eastAsia="zh-CN"/>
          </w:rPr>
          <w:t>.</w:t>
        </w:r>
      </w:ins>
    </w:p>
    <w:p w:rsidR="00E44406" w:rsidRPr="00061C72" w:rsidRDefault="00E44406" w:rsidP="00E44406">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bookmarkEnd w:id="2"/>
      <w:bookmarkEnd w:id="3"/>
      <w:bookmarkEnd w:id="4"/>
    </w:p>
    <w:sectPr w:rsidR="00E44406" w:rsidRPr="00061C72"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3A9" w:rsidRDefault="00EA53A9">
      <w:r>
        <w:separator/>
      </w:r>
    </w:p>
  </w:endnote>
  <w:endnote w:type="continuationSeparator" w:id="0">
    <w:p w:rsidR="00EA53A9" w:rsidRDefault="00EA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3A9" w:rsidRDefault="00EA53A9">
      <w:r>
        <w:separator/>
      </w:r>
    </w:p>
  </w:footnote>
  <w:footnote w:type="continuationSeparator" w:id="0">
    <w:p w:rsidR="00EA53A9" w:rsidRDefault="00EA5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E3762">
      <w:rPr>
        <w:rFonts w:ascii="Arial" w:hAnsi="Arial" w:cs="Arial"/>
        <w:b/>
        <w:bCs/>
        <w:sz w:val="18"/>
      </w:rPr>
      <w:fldChar w:fldCharType="begin"/>
    </w:r>
    <w:r>
      <w:rPr>
        <w:rFonts w:ascii="Arial" w:hAnsi="Arial" w:cs="Arial"/>
        <w:b/>
        <w:bCs/>
        <w:sz w:val="18"/>
      </w:rPr>
      <w:instrText xml:space="preserve">page </w:instrText>
    </w:r>
    <w:r w:rsidR="000E3762">
      <w:rPr>
        <w:rFonts w:ascii="Arial" w:hAnsi="Arial" w:cs="Arial"/>
        <w:b/>
        <w:bCs/>
        <w:sz w:val="18"/>
      </w:rPr>
      <w:fldChar w:fldCharType="separate"/>
    </w:r>
    <w:r w:rsidR="00990084">
      <w:rPr>
        <w:rFonts w:ascii="Arial" w:hAnsi="Arial" w:cs="Arial"/>
        <w:b/>
        <w:bCs/>
        <w:noProof/>
        <w:sz w:val="18"/>
      </w:rPr>
      <w:t>1</w:t>
    </w:r>
    <w:r w:rsidR="000E3762">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3B3D"/>
    <w:rsid w:val="000136D9"/>
    <w:rsid w:val="00022B68"/>
    <w:rsid w:val="00033397"/>
    <w:rsid w:val="00036CDB"/>
    <w:rsid w:val="00040095"/>
    <w:rsid w:val="00041B0F"/>
    <w:rsid w:val="0004304F"/>
    <w:rsid w:val="0005041D"/>
    <w:rsid w:val="000507F5"/>
    <w:rsid w:val="00051834"/>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7AF6"/>
    <w:rsid w:val="000A6524"/>
    <w:rsid w:val="000B015E"/>
    <w:rsid w:val="000B7BA3"/>
    <w:rsid w:val="000C2D8C"/>
    <w:rsid w:val="000C6411"/>
    <w:rsid w:val="000D0BDB"/>
    <w:rsid w:val="000D58AB"/>
    <w:rsid w:val="000E0177"/>
    <w:rsid w:val="000E0CFD"/>
    <w:rsid w:val="000E3762"/>
    <w:rsid w:val="000F10C1"/>
    <w:rsid w:val="000F6AFE"/>
    <w:rsid w:val="000F6FCD"/>
    <w:rsid w:val="00101388"/>
    <w:rsid w:val="00104976"/>
    <w:rsid w:val="001225BE"/>
    <w:rsid w:val="00130DCC"/>
    <w:rsid w:val="00131683"/>
    <w:rsid w:val="0013295F"/>
    <w:rsid w:val="00140B36"/>
    <w:rsid w:val="001430FD"/>
    <w:rsid w:val="00151B48"/>
    <w:rsid w:val="00154932"/>
    <w:rsid w:val="00157011"/>
    <w:rsid w:val="00160704"/>
    <w:rsid w:val="00166A72"/>
    <w:rsid w:val="00170C55"/>
    <w:rsid w:val="00174BC6"/>
    <w:rsid w:val="001819A6"/>
    <w:rsid w:val="001865A9"/>
    <w:rsid w:val="00187C8A"/>
    <w:rsid w:val="00192289"/>
    <w:rsid w:val="001962D5"/>
    <w:rsid w:val="00196CEB"/>
    <w:rsid w:val="001A455A"/>
    <w:rsid w:val="001A6E3F"/>
    <w:rsid w:val="001B4072"/>
    <w:rsid w:val="001C0F4B"/>
    <w:rsid w:val="001C462E"/>
    <w:rsid w:val="001C65F7"/>
    <w:rsid w:val="001D7C06"/>
    <w:rsid w:val="001D7F37"/>
    <w:rsid w:val="001E13D2"/>
    <w:rsid w:val="001E2EA2"/>
    <w:rsid w:val="001E5380"/>
    <w:rsid w:val="001F168B"/>
    <w:rsid w:val="001F36FD"/>
    <w:rsid w:val="001F59DE"/>
    <w:rsid w:val="002002EA"/>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7C31"/>
    <w:rsid w:val="002E306C"/>
    <w:rsid w:val="002F0ACE"/>
    <w:rsid w:val="002F6D03"/>
    <w:rsid w:val="003021E8"/>
    <w:rsid w:val="00310D08"/>
    <w:rsid w:val="00314771"/>
    <w:rsid w:val="003150AA"/>
    <w:rsid w:val="003172DC"/>
    <w:rsid w:val="0032091F"/>
    <w:rsid w:val="0032294B"/>
    <w:rsid w:val="0032637A"/>
    <w:rsid w:val="00326D46"/>
    <w:rsid w:val="00332222"/>
    <w:rsid w:val="00335429"/>
    <w:rsid w:val="0034530F"/>
    <w:rsid w:val="003505BF"/>
    <w:rsid w:val="0035088B"/>
    <w:rsid w:val="00350A91"/>
    <w:rsid w:val="003513AC"/>
    <w:rsid w:val="00352E43"/>
    <w:rsid w:val="00353130"/>
    <w:rsid w:val="0035462D"/>
    <w:rsid w:val="00354EE7"/>
    <w:rsid w:val="00356B01"/>
    <w:rsid w:val="00362438"/>
    <w:rsid w:val="00363070"/>
    <w:rsid w:val="003645B6"/>
    <w:rsid w:val="003709F6"/>
    <w:rsid w:val="00373208"/>
    <w:rsid w:val="0037342F"/>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E4B13"/>
    <w:rsid w:val="003F00A1"/>
    <w:rsid w:val="0040104B"/>
    <w:rsid w:val="00403679"/>
    <w:rsid w:val="00404163"/>
    <w:rsid w:val="00407A2B"/>
    <w:rsid w:val="004107A0"/>
    <w:rsid w:val="00410E8F"/>
    <w:rsid w:val="004133B7"/>
    <w:rsid w:val="00421D7F"/>
    <w:rsid w:val="004238B9"/>
    <w:rsid w:val="00424660"/>
    <w:rsid w:val="00435AF4"/>
    <w:rsid w:val="00450F2A"/>
    <w:rsid w:val="004607DE"/>
    <w:rsid w:val="00464C08"/>
    <w:rsid w:val="00465A14"/>
    <w:rsid w:val="00471598"/>
    <w:rsid w:val="00472E34"/>
    <w:rsid w:val="00480307"/>
    <w:rsid w:val="00482113"/>
    <w:rsid w:val="004837B4"/>
    <w:rsid w:val="0049103F"/>
    <w:rsid w:val="00494630"/>
    <w:rsid w:val="00496B24"/>
    <w:rsid w:val="00497607"/>
    <w:rsid w:val="004A384A"/>
    <w:rsid w:val="004B0B13"/>
    <w:rsid w:val="004B5ACC"/>
    <w:rsid w:val="004C4B33"/>
    <w:rsid w:val="004C63F9"/>
    <w:rsid w:val="004C6EAE"/>
    <w:rsid w:val="004D3578"/>
    <w:rsid w:val="004E0F42"/>
    <w:rsid w:val="004E1427"/>
    <w:rsid w:val="004E1DD7"/>
    <w:rsid w:val="004E213A"/>
    <w:rsid w:val="005014EF"/>
    <w:rsid w:val="00511EA1"/>
    <w:rsid w:val="00514848"/>
    <w:rsid w:val="00515326"/>
    <w:rsid w:val="00517DFB"/>
    <w:rsid w:val="0052023C"/>
    <w:rsid w:val="005226CC"/>
    <w:rsid w:val="00522AEC"/>
    <w:rsid w:val="005242A5"/>
    <w:rsid w:val="005270A3"/>
    <w:rsid w:val="0053129E"/>
    <w:rsid w:val="005321DF"/>
    <w:rsid w:val="005323D3"/>
    <w:rsid w:val="00533C5B"/>
    <w:rsid w:val="00534EE8"/>
    <w:rsid w:val="00535112"/>
    <w:rsid w:val="005372EE"/>
    <w:rsid w:val="005379E6"/>
    <w:rsid w:val="00540613"/>
    <w:rsid w:val="00543E6C"/>
    <w:rsid w:val="00546373"/>
    <w:rsid w:val="00546A72"/>
    <w:rsid w:val="00561D21"/>
    <w:rsid w:val="00565087"/>
    <w:rsid w:val="00565450"/>
    <w:rsid w:val="00575B15"/>
    <w:rsid w:val="00575D8F"/>
    <w:rsid w:val="0058139F"/>
    <w:rsid w:val="0058490F"/>
    <w:rsid w:val="00584E87"/>
    <w:rsid w:val="005A385B"/>
    <w:rsid w:val="005A4551"/>
    <w:rsid w:val="005A660D"/>
    <w:rsid w:val="005A66CF"/>
    <w:rsid w:val="005A673A"/>
    <w:rsid w:val="005A6942"/>
    <w:rsid w:val="005B173C"/>
    <w:rsid w:val="005B3D4E"/>
    <w:rsid w:val="005B40F9"/>
    <w:rsid w:val="005B495B"/>
    <w:rsid w:val="005B5431"/>
    <w:rsid w:val="005B60A8"/>
    <w:rsid w:val="005C3705"/>
    <w:rsid w:val="005C528B"/>
    <w:rsid w:val="005D1D3C"/>
    <w:rsid w:val="005D2E01"/>
    <w:rsid w:val="005E4E17"/>
    <w:rsid w:val="005E5DC2"/>
    <w:rsid w:val="005E720F"/>
    <w:rsid w:val="005F60EA"/>
    <w:rsid w:val="00600704"/>
    <w:rsid w:val="00603D55"/>
    <w:rsid w:val="00606164"/>
    <w:rsid w:val="00611740"/>
    <w:rsid w:val="00611BA2"/>
    <w:rsid w:val="00614FDF"/>
    <w:rsid w:val="00616BF6"/>
    <w:rsid w:val="00617BC7"/>
    <w:rsid w:val="006326D9"/>
    <w:rsid w:val="00637099"/>
    <w:rsid w:val="00640BE1"/>
    <w:rsid w:val="0064204D"/>
    <w:rsid w:val="006421FA"/>
    <w:rsid w:val="00651364"/>
    <w:rsid w:val="00664B4D"/>
    <w:rsid w:val="006679A2"/>
    <w:rsid w:val="00671C15"/>
    <w:rsid w:val="00673807"/>
    <w:rsid w:val="00683394"/>
    <w:rsid w:val="006834C3"/>
    <w:rsid w:val="00684408"/>
    <w:rsid w:val="00687E49"/>
    <w:rsid w:val="0069196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84A"/>
    <w:rsid w:val="006F4E92"/>
    <w:rsid w:val="006F7841"/>
    <w:rsid w:val="0071335F"/>
    <w:rsid w:val="00713D46"/>
    <w:rsid w:val="007145E6"/>
    <w:rsid w:val="00715207"/>
    <w:rsid w:val="00715B77"/>
    <w:rsid w:val="00721820"/>
    <w:rsid w:val="00725EC1"/>
    <w:rsid w:val="007306F2"/>
    <w:rsid w:val="00732A4B"/>
    <w:rsid w:val="00734A5B"/>
    <w:rsid w:val="00744781"/>
    <w:rsid w:val="00744E76"/>
    <w:rsid w:val="00752F39"/>
    <w:rsid w:val="0075485D"/>
    <w:rsid w:val="00755FCC"/>
    <w:rsid w:val="00764379"/>
    <w:rsid w:val="00767B73"/>
    <w:rsid w:val="00770324"/>
    <w:rsid w:val="00773C41"/>
    <w:rsid w:val="00777D7A"/>
    <w:rsid w:val="00780E31"/>
    <w:rsid w:val="00781F0F"/>
    <w:rsid w:val="007828E3"/>
    <w:rsid w:val="007933CC"/>
    <w:rsid w:val="00795464"/>
    <w:rsid w:val="007A0082"/>
    <w:rsid w:val="007A0357"/>
    <w:rsid w:val="007A5232"/>
    <w:rsid w:val="007B44AA"/>
    <w:rsid w:val="007B6214"/>
    <w:rsid w:val="007C22D0"/>
    <w:rsid w:val="007C3D1F"/>
    <w:rsid w:val="007D194D"/>
    <w:rsid w:val="007D21A2"/>
    <w:rsid w:val="007D3ABB"/>
    <w:rsid w:val="007E0E91"/>
    <w:rsid w:val="007E13DD"/>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7F"/>
    <w:rsid w:val="008405A4"/>
    <w:rsid w:val="008426B8"/>
    <w:rsid w:val="00843D0D"/>
    <w:rsid w:val="008441A5"/>
    <w:rsid w:val="0084636C"/>
    <w:rsid w:val="008477F9"/>
    <w:rsid w:val="008647EB"/>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D3B47"/>
    <w:rsid w:val="008E51BE"/>
    <w:rsid w:val="008E5F56"/>
    <w:rsid w:val="008F5749"/>
    <w:rsid w:val="008F7F2C"/>
    <w:rsid w:val="009021F1"/>
    <w:rsid w:val="0090271F"/>
    <w:rsid w:val="00902E23"/>
    <w:rsid w:val="00904AE1"/>
    <w:rsid w:val="00905136"/>
    <w:rsid w:val="0091276C"/>
    <w:rsid w:val="00920B36"/>
    <w:rsid w:val="00921CB5"/>
    <w:rsid w:val="00925C98"/>
    <w:rsid w:val="00931312"/>
    <w:rsid w:val="00932811"/>
    <w:rsid w:val="009338CD"/>
    <w:rsid w:val="009365DD"/>
    <w:rsid w:val="009379C7"/>
    <w:rsid w:val="00942EC2"/>
    <w:rsid w:val="00944ED1"/>
    <w:rsid w:val="00945BAF"/>
    <w:rsid w:val="009508E6"/>
    <w:rsid w:val="00952978"/>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084"/>
    <w:rsid w:val="0099076F"/>
    <w:rsid w:val="0099220E"/>
    <w:rsid w:val="009960AD"/>
    <w:rsid w:val="009A3136"/>
    <w:rsid w:val="009B21A6"/>
    <w:rsid w:val="009B7A40"/>
    <w:rsid w:val="009B7DAD"/>
    <w:rsid w:val="009C21A8"/>
    <w:rsid w:val="009D75D8"/>
    <w:rsid w:val="009D76DA"/>
    <w:rsid w:val="009F2895"/>
    <w:rsid w:val="009F37B7"/>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649A"/>
    <w:rsid w:val="00A77A95"/>
    <w:rsid w:val="00A81435"/>
    <w:rsid w:val="00A82346"/>
    <w:rsid w:val="00A82413"/>
    <w:rsid w:val="00A84AD0"/>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4AEB"/>
    <w:rsid w:val="00B04D5A"/>
    <w:rsid w:val="00B07316"/>
    <w:rsid w:val="00B121B4"/>
    <w:rsid w:val="00B12268"/>
    <w:rsid w:val="00B13416"/>
    <w:rsid w:val="00B15449"/>
    <w:rsid w:val="00B16E64"/>
    <w:rsid w:val="00B2067C"/>
    <w:rsid w:val="00B247B4"/>
    <w:rsid w:val="00B2757E"/>
    <w:rsid w:val="00B33B55"/>
    <w:rsid w:val="00B410C4"/>
    <w:rsid w:val="00B459F4"/>
    <w:rsid w:val="00B54DF6"/>
    <w:rsid w:val="00B60648"/>
    <w:rsid w:val="00B63EFB"/>
    <w:rsid w:val="00B660B0"/>
    <w:rsid w:val="00B665FB"/>
    <w:rsid w:val="00B667E5"/>
    <w:rsid w:val="00B66D15"/>
    <w:rsid w:val="00B75C03"/>
    <w:rsid w:val="00B814FC"/>
    <w:rsid w:val="00B8754F"/>
    <w:rsid w:val="00B94DA3"/>
    <w:rsid w:val="00B9618C"/>
    <w:rsid w:val="00B9761F"/>
    <w:rsid w:val="00BA12FD"/>
    <w:rsid w:val="00BA713C"/>
    <w:rsid w:val="00BB0BC7"/>
    <w:rsid w:val="00BC0F7D"/>
    <w:rsid w:val="00BC3CCD"/>
    <w:rsid w:val="00BC6699"/>
    <w:rsid w:val="00BC6A03"/>
    <w:rsid w:val="00BD2DD7"/>
    <w:rsid w:val="00BD40B4"/>
    <w:rsid w:val="00BD76D6"/>
    <w:rsid w:val="00BE57D2"/>
    <w:rsid w:val="00BF2F59"/>
    <w:rsid w:val="00BF68E2"/>
    <w:rsid w:val="00C14D5A"/>
    <w:rsid w:val="00C1503E"/>
    <w:rsid w:val="00C17ADB"/>
    <w:rsid w:val="00C258FA"/>
    <w:rsid w:val="00C33079"/>
    <w:rsid w:val="00C3430B"/>
    <w:rsid w:val="00C37DDC"/>
    <w:rsid w:val="00C458E8"/>
    <w:rsid w:val="00C522E7"/>
    <w:rsid w:val="00C563B9"/>
    <w:rsid w:val="00C568FE"/>
    <w:rsid w:val="00C56FF6"/>
    <w:rsid w:val="00C63BCE"/>
    <w:rsid w:val="00C659CF"/>
    <w:rsid w:val="00C72175"/>
    <w:rsid w:val="00C72833"/>
    <w:rsid w:val="00C75231"/>
    <w:rsid w:val="00C756BD"/>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EE5"/>
    <w:rsid w:val="00CB49E8"/>
    <w:rsid w:val="00CB7B2B"/>
    <w:rsid w:val="00CC1A7B"/>
    <w:rsid w:val="00CC5E1A"/>
    <w:rsid w:val="00CD4265"/>
    <w:rsid w:val="00CD4A59"/>
    <w:rsid w:val="00CE0842"/>
    <w:rsid w:val="00CE5275"/>
    <w:rsid w:val="00D04158"/>
    <w:rsid w:val="00D05505"/>
    <w:rsid w:val="00D13121"/>
    <w:rsid w:val="00D136B2"/>
    <w:rsid w:val="00D140B4"/>
    <w:rsid w:val="00D15870"/>
    <w:rsid w:val="00D16DE3"/>
    <w:rsid w:val="00D20232"/>
    <w:rsid w:val="00D20862"/>
    <w:rsid w:val="00D227A3"/>
    <w:rsid w:val="00D22A75"/>
    <w:rsid w:val="00D230AF"/>
    <w:rsid w:val="00D231D9"/>
    <w:rsid w:val="00D24E60"/>
    <w:rsid w:val="00D42D93"/>
    <w:rsid w:val="00D61312"/>
    <w:rsid w:val="00D66515"/>
    <w:rsid w:val="00D738D6"/>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5EC9"/>
    <w:rsid w:val="00E05FB9"/>
    <w:rsid w:val="00E24B02"/>
    <w:rsid w:val="00E317E1"/>
    <w:rsid w:val="00E319E6"/>
    <w:rsid w:val="00E37A94"/>
    <w:rsid w:val="00E44406"/>
    <w:rsid w:val="00E50D85"/>
    <w:rsid w:val="00E51264"/>
    <w:rsid w:val="00E57210"/>
    <w:rsid w:val="00E70039"/>
    <w:rsid w:val="00E7136C"/>
    <w:rsid w:val="00E77645"/>
    <w:rsid w:val="00E80B7D"/>
    <w:rsid w:val="00E81E80"/>
    <w:rsid w:val="00E8225D"/>
    <w:rsid w:val="00E82DC6"/>
    <w:rsid w:val="00E853AF"/>
    <w:rsid w:val="00E868E1"/>
    <w:rsid w:val="00E953CF"/>
    <w:rsid w:val="00E95C6B"/>
    <w:rsid w:val="00EA53A9"/>
    <w:rsid w:val="00EA72C5"/>
    <w:rsid w:val="00EB02C8"/>
    <w:rsid w:val="00EB6F94"/>
    <w:rsid w:val="00EC4A25"/>
    <w:rsid w:val="00EC6019"/>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6035B"/>
    <w:rsid w:val="00F60828"/>
    <w:rsid w:val="00F653B8"/>
    <w:rsid w:val="00F853C7"/>
    <w:rsid w:val="00F903DD"/>
    <w:rsid w:val="00F907FE"/>
    <w:rsid w:val="00F930D2"/>
    <w:rsid w:val="00F931E7"/>
    <w:rsid w:val="00F96887"/>
    <w:rsid w:val="00FA1266"/>
    <w:rsid w:val="00FA4C25"/>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3CA754"/>
  <w15:docId w15:val="{B1E7B0E5-E716-41FC-B051-F80EA435D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DBDA-2215-41AB-A628-5AF2896F0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4</Pages>
  <Words>875</Words>
  <Characters>4992</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41</cp:revision>
  <dcterms:created xsi:type="dcterms:W3CDTF">2017-10-09T08:44:00Z</dcterms:created>
  <dcterms:modified xsi:type="dcterms:W3CDTF">2017-10-17T08:00:00Z</dcterms:modified>
</cp:coreProperties>
</file>